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3A87D" w14:textId="7429C08D" w:rsidR="00762963" w:rsidRPr="00C730BE"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730BE">
        <w:rPr>
          <w:rFonts w:ascii="Arial" w:eastAsia="Arial Unicode MS" w:hAnsi="Arial" w:cs="Arial"/>
          <w:b/>
          <w:bCs/>
          <w:color w:val="000000"/>
          <w:sz w:val="24"/>
          <w:lang w:eastAsia="ja-JP"/>
        </w:rPr>
        <w:t xml:space="preserve">3GPP TSG-WG SA2 Meeting #143E e-meeting </w:t>
      </w:r>
      <w:r w:rsidRPr="00C730BE">
        <w:rPr>
          <w:rFonts w:ascii="Arial" w:eastAsia="Arial Unicode MS" w:hAnsi="Arial" w:cs="Arial"/>
          <w:b/>
          <w:bCs/>
          <w:color w:val="000000"/>
          <w:sz w:val="24"/>
          <w:lang w:eastAsia="ja-JP"/>
        </w:rPr>
        <w:tab/>
      </w:r>
      <w:r w:rsidR="00BB7BF9" w:rsidRPr="00C730BE">
        <w:rPr>
          <w:rFonts w:ascii="Arial" w:eastAsia="SimSun" w:hAnsi="Arial"/>
          <w:b/>
          <w:i/>
          <w:noProof/>
          <w:sz w:val="28"/>
        </w:rPr>
        <w:t>S2-21</w:t>
      </w:r>
      <w:r w:rsidRPr="00C730BE">
        <w:rPr>
          <w:rFonts w:ascii="Arial" w:eastAsia="SimSun" w:hAnsi="Arial"/>
          <w:b/>
          <w:i/>
          <w:noProof/>
          <w:sz w:val="28"/>
        </w:rPr>
        <w:t>0</w:t>
      </w:r>
      <w:r w:rsidR="00C730BE" w:rsidRPr="00C730BE">
        <w:rPr>
          <w:rFonts w:ascii="Arial" w:eastAsia="SimSun" w:hAnsi="Arial"/>
          <w:b/>
          <w:i/>
          <w:noProof/>
          <w:sz w:val="28"/>
        </w:rPr>
        <w:t>0836</w:t>
      </w:r>
      <w:ins w:id="0" w:author="Ericsson 1" w:date="2021-02-22T15:21:00Z">
        <w:r w:rsidR="0088044D">
          <w:rPr>
            <w:rFonts w:ascii="Arial" w:eastAsia="SimSun" w:hAnsi="Arial"/>
            <w:b/>
            <w:i/>
            <w:noProof/>
            <w:sz w:val="28"/>
          </w:rPr>
          <w:t>r01</w:t>
        </w:r>
      </w:ins>
    </w:p>
    <w:p w14:paraId="79F3A257" w14:textId="77777777" w:rsidR="00762963" w:rsidRPr="00C730BE"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730BE">
        <w:rPr>
          <w:rFonts w:ascii="Arial" w:eastAsia="Arial Unicode MS" w:hAnsi="Arial" w:cs="Arial"/>
          <w:b/>
          <w:bCs/>
          <w:color w:val="000000"/>
          <w:sz w:val="24"/>
          <w:lang w:eastAsia="ja-JP"/>
        </w:rPr>
        <w:t>Elbonia, February 24 – March 09, 2021</w:t>
      </w:r>
      <w:r w:rsidRPr="00C730BE">
        <w:rPr>
          <w:rFonts w:ascii="Arial" w:eastAsia="Arial Unicode MS" w:hAnsi="Arial" w:cs="Arial"/>
          <w:b/>
          <w:bCs/>
          <w:color w:val="000000"/>
          <w:lang w:eastAsia="ja-JP"/>
        </w:rPr>
        <w:tab/>
      </w:r>
      <w:r w:rsidR="00BA04B4" w:rsidRPr="00C730BE">
        <w:rPr>
          <w:rFonts w:ascii="Arial" w:eastAsia="SimSun" w:hAnsi="Arial" w:cs="Arial"/>
          <w:b/>
          <w:bCs/>
          <w:color w:val="0000FF"/>
          <w:lang w:eastAsia="ja-JP"/>
        </w:rPr>
        <w:t>(revision of S2-21</w:t>
      </w:r>
      <w:r w:rsidRPr="00C730BE">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30BE" w14:paraId="4EA764D7" w14:textId="77777777" w:rsidTr="00547111">
        <w:tc>
          <w:tcPr>
            <w:tcW w:w="9641" w:type="dxa"/>
            <w:gridSpan w:val="9"/>
            <w:tcBorders>
              <w:top w:val="single" w:sz="4" w:space="0" w:color="auto"/>
              <w:left w:val="single" w:sz="4" w:space="0" w:color="auto"/>
              <w:right w:val="single" w:sz="4" w:space="0" w:color="auto"/>
            </w:tcBorders>
          </w:tcPr>
          <w:p w14:paraId="12A7E921" w14:textId="77777777" w:rsidR="001E41F3" w:rsidRPr="00C730BE" w:rsidRDefault="00305409" w:rsidP="00E34898">
            <w:pPr>
              <w:pStyle w:val="CRCoverPage"/>
              <w:spacing w:after="0"/>
              <w:jc w:val="right"/>
              <w:rPr>
                <w:i/>
                <w:noProof/>
              </w:rPr>
            </w:pPr>
            <w:r w:rsidRPr="00C730BE">
              <w:rPr>
                <w:i/>
                <w:noProof/>
                <w:sz w:val="14"/>
              </w:rPr>
              <w:t>CR-Form-v</w:t>
            </w:r>
            <w:r w:rsidR="008863B9" w:rsidRPr="00C730BE">
              <w:rPr>
                <w:i/>
                <w:noProof/>
                <w:sz w:val="14"/>
              </w:rPr>
              <w:t>12.0</w:t>
            </w:r>
          </w:p>
        </w:tc>
      </w:tr>
      <w:tr w:rsidR="001E41F3" w:rsidRPr="00C730BE" w14:paraId="1BC278D3" w14:textId="77777777" w:rsidTr="00547111">
        <w:tc>
          <w:tcPr>
            <w:tcW w:w="9641" w:type="dxa"/>
            <w:gridSpan w:val="9"/>
            <w:tcBorders>
              <w:left w:val="single" w:sz="4" w:space="0" w:color="auto"/>
              <w:right w:val="single" w:sz="4" w:space="0" w:color="auto"/>
            </w:tcBorders>
          </w:tcPr>
          <w:p w14:paraId="06D45B62" w14:textId="77777777" w:rsidR="001E41F3" w:rsidRPr="00C730BE" w:rsidRDefault="001E41F3">
            <w:pPr>
              <w:pStyle w:val="CRCoverPage"/>
              <w:spacing w:after="0"/>
              <w:jc w:val="center"/>
              <w:rPr>
                <w:noProof/>
              </w:rPr>
            </w:pPr>
            <w:r w:rsidRPr="00C730BE">
              <w:rPr>
                <w:b/>
                <w:noProof/>
                <w:sz w:val="32"/>
              </w:rPr>
              <w:t>CHANGE REQUEST</w:t>
            </w:r>
          </w:p>
        </w:tc>
      </w:tr>
      <w:tr w:rsidR="001E41F3" w:rsidRPr="00C730BE" w14:paraId="75661CBC" w14:textId="77777777" w:rsidTr="00547111">
        <w:tc>
          <w:tcPr>
            <w:tcW w:w="9641" w:type="dxa"/>
            <w:gridSpan w:val="9"/>
            <w:tcBorders>
              <w:left w:val="single" w:sz="4" w:space="0" w:color="auto"/>
              <w:right w:val="single" w:sz="4" w:space="0" w:color="auto"/>
            </w:tcBorders>
          </w:tcPr>
          <w:p w14:paraId="0EA1EF4D" w14:textId="77777777" w:rsidR="001E41F3" w:rsidRPr="00C730BE" w:rsidRDefault="001E41F3">
            <w:pPr>
              <w:pStyle w:val="CRCoverPage"/>
              <w:spacing w:after="0"/>
              <w:rPr>
                <w:noProof/>
                <w:sz w:val="8"/>
                <w:szCs w:val="8"/>
              </w:rPr>
            </w:pPr>
          </w:p>
        </w:tc>
      </w:tr>
      <w:tr w:rsidR="001E41F3" w:rsidRPr="00C730BE" w14:paraId="746A4683" w14:textId="77777777" w:rsidTr="00547111">
        <w:tc>
          <w:tcPr>
            <w:tcW w:w="142" w:type="dxa"/>
            <w:tcBorders>
              <w:left w:val="single" w:sz="4" w:space="0" w:color="auto"/>
            </w:tcBorders>
          </w:tcPr>
          <w:p w14:paraId="6969483D" w14:textId="77777777" w:rsidR="001E41F3" w:rsidRPr="00C730BE" w:rsidRDefault="001E41F3">
            <w:pPr>
              <w:pStyle w:val="CRCoverPage"/>
              <w:spacing w:after="0"/>
              <w:jc w:val="right"/>
              <w:rPr>
                <w:noProof/>
              </w:rPr>
            </w:pPr>
          </w:p>
        </w:tc>
        <w:tc>
          <w:tcPr>
            <w:tcW w:w="1559" w:type="dxa"/>
            <w:shd w:val="pct30" w:color="FFFF00" w:fill="auto"/>
          </w:tcPr>
          <w:p w14:paraId="07053464" w14:textId="2CA0E5F9" w:rsidR="001E41F3" w:rsidRPr="00C730BE" w:rsidRDefault="00514818" w:rsidP="00D15E43">
            <w:pPr>
              <w:pStyle w:val="CRCoverPage"/>
              <w:spacing w:after="0"/>
              <w:jc w:val="right"/>
              <w:rPr>
                <w:b/>
                <w:noProof/>
                <w:sz w:val="28"/>
              </w:rPr>
            </w:pPr>
            <w:r w:rsidRPr="00C730BE">
              <w:rPr>
                <w:b/>
                <w:noProof/>
                <w:sz w:val="28"/>
              </w:rPr>
              <w:t>23.</w:t>
            </w:r>
            <w:r w:rsidR="00C730BE" w:rsidRPr="00C730BE">
              <w:rPr>
                <w:b/>
                <w:noProof/>
                <w:sz w:val="28"/>
              </w:rPr>
              <w:t>273</w:t>
            </w:r>
          </w:p>
        </w:tc>
        <w:tc>
          <w:tcPr>
            <w:tcW w:w="709" w:type="dxa"/>
          </w:tcPr>
          <w:p w14:paraId="6DB786D7" w14:textId="77777777" w:rsidR="001E41F3" w:rsidRPr="00C730BE" w:rsidRDefault="001E41F3">
            <w:pPr>
              <w:pStyle w:val="CRCoverPage"/>
              <w:spacing w:after="0"/>
              <w:jc w:val="center"/>
              <w:rPr>
                <w:noProof/>
              </w:rPr>
            </w:pPr>
            <w:r w:rsidRPr="00C730BE">
              <w:rPr>
                <w:b/>
                <w:noProof/>
                <w:sz w:val="28"/>
              </w:rPr>
              <w:t>CR</w:t>
            </w:r>
          </w:p>
        </w:tc>
        <w:tc>
          <w:tcPr>
            <w:tcW w:w="1276" w:type="dxa"/>
            <w:shd w:val="pct30" w:color="FFFF00" w:fill="auto"/>
          </w:tcPr>
          <w:p w14:paraId="34BCCDE2" w14:textId="6460924A" w:rsidR="001E41F3" w:rsidRPr="00C730BE" w:rsidRDefault="00C730BE" w:rsidP="00547111">
            <w:pPr>
              <w:pStyle w:val="CRCoverPage"/>
              <w:spacing w:after="0"/>
              <w:rPr>
                <w:noProof/>
              </w:rPr>
            </w:pPr>
            <w:r w:rsidRPr="00C730BE">
              <w:rPr>
                <w:b/>
                <w:noProof/>
                <w:sz w:val="28"/>
              </w:rPr>
              <w:t>0153</w:t>
            </w:r>
          </w:p>
        </w:tc>
        <w:tc>
          <w:tcPr>
            <w:tcW w:w="709" w:type="dxa"/>
          </w:tcPr>
          <w:p w14:paraId="4A33209B" w14:textId="77777777" w:rsidR="001E41F3" w:rsidRPr="00C730BE" w:rsidRDefault="001E41F3" w:rsidP="0051580D">
            <w:pPr>
              <w:pStyle w:val="CRCoverPage"/>
              <w:tabs>
                <w:tab w:val="right" w:pos="625"/>
              </w:tabs>
              <w:spacing w:after="0"/>
              <w:jc w:val="center"/>
              <w:rPr>
                <w:noProof/>
              </w:rPr>
            </w:pPr>
            <w:r w:rsidRPr="00C730BE">
              <w:rPr>
                <w:b/>
                <w:bCs/>
                <w:noProof/>
                <w:sz w:val="28"/>
              </w:rPr>
              <w:t>rev</w:t>
            </w:r>
          </w:p>
        </w:tc>
        <w:tc>
          <w:tcPr>
            <w:tcW w:w="992" w:type="dxa"/>
            <w:shd w:val="pct30" w:color="FFFF00" w:fill="auto"/>
          </w:tcPr>
          <w:p w14:paraId="2676BB6B" w14:textId="77777777" w:rsidR="001E41F3" w:rsidRPr="00C730BE" w:rsidRDefault="00B51DB3" w:rsidP="006D18D3">
            <w:pPr>
              <w:pStyle w:val="CRCoverPage"/>
              <w:spacing w:after="0"/>
              <w:jc w:val="center"/>
              <w:rPr>
                <w:b/>
                <w:noProof/>
              </w:rPr>
            </w:pPr>
            <w:r w:rsidRPr="00C730BE">
              <w:rPr>
                <w:b/>
                <w:noProof/>
                <w:sz w:val="28"/>
              </w:rPr>
              <w:fldChar w:fldCharType="begin"/>
            </w:r>
            <w:r w:rsidRPr="00C730BE">
              <w:rPr>
                <w:b/>
                <w:noProof/>
                <w:sz w:val="28"/>
              </w:rPr>
              <w:instrText xml:space="preserve"> DOCPROPERTY  Revision  \* MERGEFORMAT </w:instrText>
            </w:r>
            <w:r w:rsidRPr="00C730BE">
              <w:rPr>
                <w:b/>
                <w:noProof/>
                <w:sz w:val="28"/>
              </w:rPr>
              <w:fldChar w:fldCharType="separate"/>
            </w:r>
            <w:r w:rsidR="006D18D3" w:rsidRPr="00C730BE">
              <w:rPr>
                <w:b/>
                <w:noProof/>
                <w:sz w:val="28"/>
              </w:rPr>
              <w:t>-</w:t>
            </w:r>
            <w:r w:rsidRPr="00C730BE">
              <w:rPr>
                <w:b/>
                <w:noProof/>
                <w:sz w:val="28"/>
              </w:rPr>
              <w:fldChar w:fldCharType="end"/>
            </w:r>
            <w:r w:rsidR="006D18D3" w:rsidRPr="00C730BE">
              <w:rPr>
                <w:b/>
                <w:noProof/>
              </w:rPr>
              <w:t xml:space="preserve"> </w:t>
            </w:r>
          </w:p>
        </w:tc>
        <w:tc>
          <w:tcPr>
            <w:tcW w:w="2410" w:type="dxa"/>
          </w:tcPr>
          <w:p w14:paraId="3400BAEF" w14:textId="77777777" w:rsidR="001E41F3" w:rsidRPr="00C730BE" w:rsidRDefault="001E41F3" w:rsidP="0051580D">
            <w:pPr>
              <w:pStyle w:val="CRCoverPage"/>
              <w:tabs>
                <w:tab w:val="right" w:pos="1825"/>
              </w:tabs>
              <w:spacing w:after="0"/>
              <w:jc w:val="center"/>
              <w:rPr>
                <w:noProof/>
              </w:rPr>
            </w:pPr>
            <w:r w:rsidRPr="00C730BE">
              <w:rPr>
                <w:b/>
                <w:noProof/>
                <w:sz w:val="28"/>
                <w:szCs w:val="28"/>
              </w:rPr>
              <w:t>Current version:</w:t>
            </w:r>
          </w:p>
        </w:tc>
        <w:tc>
          <w:tcPr>
            <w:tcW w:w="1701" w:type="dxa"/>
            <w:shd w:val="pct30" w:color="FFFF00" w:fill="auto"/>
          </w:tcPr>
          <w:p w14:paraId="1B102C1B" w14:textId="24BCDC05" w:rsidR="001E41F3" w:rsidRPr="00C730BE" w:rsidRDefault="006D18D3">
            <w:pPr>
              <w:pStyle w:val="CRCoverPage"/>
              <w:spacing w:after="0"/>
              <w:jc w:val="center"/>
              <w:rPr>
                <w:noProof/>
                <w:sz w:val="28"/>
              </w:rPr>
            </w:pPr>
            <w:r w:rsidRPr="00C730BE">
              <w:rPr>
                <w:b/>
                <w:noProof/>
                <w:sz w:val="28"/>
              </w:rPr>
              <w:t>16.</w:t>
            </w:r>
            <w:r w:rsidR="00C730BE" w:rsidRPr="00C730BE">
              <w:rPr>
                <w:b/>
                <w:noProof/>
                <w:sz w:val="28"/>
              </w:rPr>
              <w:t>5.0</w:t>
            </w:r>
          </w:p>
        </w:tc>
        <w:tc>
          <w:tcPr>
            <w:tcW w:w="143" w:type="dxa"/>
            <w:tcBorders>
              <w:right w:val="single" w:sz="4" w:space="0" w:color="auto"/>
            </w:tcBorders>
          </w:tcPr>
          <w:p w14:paraId="5678D402" w14:textId="77777777" w:rsidR="001E41F3" w:rsidRPr="00C730BE" w:rsidRDefault="001E41F3">
            <w:pPr>
              <w:pStyle w:val="CRCoverPage"/>
              <w:spacing w:after="0"/>
              <w:rPr>
                <w:noProof/>
              </w:rPr>
            </w:pPr>
          </w:p>
        </w:tc>
      </w:tr>
      <w:tr w:rsidR="001E41F3" w:rsidRPr="00C730BE" w14:paraId="62644F03" w14:textId="77777777" w:rsidTr="00547111">
        <w:tc>
          <w:tcPr>
            <w:tcW w:w="9641" w:type="dxa"/>
            <w:gridSpan w:val="9"/>
            <w:tcBorders>
              <w:left w:val="single" w:sz="4" w:space="0" w:color="auto"/>
              <w:right w:val="single" w:sz="4" w:space="0" w:color="auto"/>
            </w:tcBorders>
          </w:tcPr>
          <w:p w14:paraId="2C1FFE1C" w14:textId="77777777" w:rsidR="001E41F3" w:rsidRPr="00C730BE" w:rsidRDefault="001E41F3">
            <w:pPr>
              <w:pStyle w:val="CRCoverPage"/>
              <w:spacing w:after="0"/>
              <w:rPr>
                <w:noProof/>
              </w:rPr>
            </w:pPr>
          </w:p>
        </w:tc>
      </w:tr>
      <w:tr w:rsidR="001E41F3" w:rsidRPr="00C730BE" w14:paraId="2B619C9B" w14:textId="77777777" w:rsidTr="00547111">
        <w:tc>
          <w:tcPr>
            <w:tcW w:w="9641" w:type="dxa"/>
            <w:gridSpan w:val="9"/>
            <w:tcBorders>
              <w:top w:val="single" w:sz="4" w:space="0" w:color="auto"/>
            </w:tcBorders>
          </w:tcPr>
          <w:p w14:paraId="3D3813EF" w14:textId="77777777" w:rsidR="001E41F3" w:rsidRPr="00C730BE" w:rsidRDefault="001E41F3">
            <w:pPr>
              <w:pStyle w:val="CRCoverPage"/>
              <w:spacing w:after="0"/>
              <w:jc w:val="center"/>
              <w:rPr>
                <w:rFonts w:cs="Arial"/>
                <w:i/>
                <w:noProof/>
              </w:rPr>
            </w:pPr>
            <w:r w:rsidRPr="00C730BE">
              <w:rPr>
                <w:rFonts w:cs="Arial"/>
                <w:i/>
                <w:noProof/>
              </w:rPr>
              <w:t xml:space="preserve">For </w:t>
            </w:r>
            <w:hyperlink r:id="rId9" w:anchor="_blank" w:history="1">
              <w:r w:rsidRPr="00C730BE">
                <w:rPr>
                  <w:rStyle w:val="Hyperlink"/>
                  <w:rFonts w:cs="Arial"/>
                  <w:b/>
                  <w:i/>
                  <w:noProof/>
                  <w:color w:val="FF0000"/>
                </w:rPr>
                <w:t>HE</w:t>
              </w:r>
              <w:bookmarkStart w:id="1" w:name="_Hlt497126619"/>
              <w:r w:rsidRPr="00C730BE">
                <w:rPr>
                  <w:rStyle w:val="Hyperlink"/>
                  <w:rFonts w:cs="Arial"/>
                  <w:b/>
                  <w:i/>
                  <w:noProof/>
                  <w:color w:val="FF0000"/>
                </w:rPr>
                <w:t>L</w:t>
              </w:r>
              <w:bookmarkEnd w:id="1"/>
              <w:r w:rsidRPr="00C730BE">
                <w:rPr>
                  <w:rStyle w:val="Hyperlink"/>
                  <w:rFonts w:cs="Arial"/>
                  <w:b/>
                  <w:i/>
                  <w:noProof/>
                  <w:color w:val="FF0000"/>
                </w:rPr>
                <w:t>P</w:t>
              </w:r>
            </w:hyperlink>
            <w:r w:rsidRPr="00C730BE">
              <w:rPr>
                <w:rFonts w:cs="Arial"/>
                <w:b/>
                <w:i/>
                <w:noProof/>
                <w:color w:val="FF0000"/>
              </w:rPr>
              <w:t xml:space="preserve"> </w:t>
            </w:r>
            <w:r w:rsidRPr="00C730BE">
              <w:rPr>
                <w:rFonts w:cs="Arial"/>
                <w:i/>
                <w:noProof/>
              </w:rPr>
              <w:t>on using this form</w:t>
            </w:r>
            <w:r w:rsidR="0051580D" w:rsidRPr="00C730BE">
              <w:rPr>
                <w:rFonts w:cs="Arial"/>
                <w:i/>
                <w:noProof/>
              </w:rPr>
              <w:t>: c</w:t>
            </w:r>
            <w:r w:rsidR="00F25D98" w:rsidRPr="00C730BE">
              <w:rPr>
                <w:rFonts w:cs="Arial"/>
                <w:i/>
                <w:noProof/>
              </w:rPr>
              <w:t xml:space="preserve">omprehensive instructions can be found at </w:t>
            </w:r>
            <w:r w:rsidR="001B7A65" w:rsidRPr="00C730BE">
              <w:rPr>
                <w:rFonts w:cs="Arial"/>
                <w:i/>
                <w:noProof/>
              </w:rPr>
              <w:br/>
            </w:r>
            <w:hyperlink r:id="rId10" w:history="1">
              <w:r w:rsidR="00DE34CF" w:rsidRPr="00C730BE">
                <w:rPr>
                  <w:rStyle w:val="Hyperlink"/>
                  <w:rFonts w:cs="Arial"/>
                  <w:i/>
                  <w:noProof/>
                </w:rPr>
                <w:t>http://www.3gpp.org/Change-Requests</w:t>
              </w:r>
            </w:hyperlink>
            <w:r w:rsidR="00F25D98" w:rsidRPr="00C730BE">
              <w:rPr>
                <w:rFonts w:cs="Arial"/>
                <w:i/>
                <w:noProof/>
              </w:rPr>
              <w:t>.</w:t>
            </w:r>
          </w:p>
        </w:tc>
      </w:tr>
      <w:tr w:rsidR="001E41F3" w:rsidRPr="00C730BE" w14:paraId="51F8D163" w14:textId="77777777" w:rsidTr="00547111">
        <w:tc>
          <w:tcPr>
            <w:tcW w:w="9641" w:type="dxa"/>
            <w:gridSpan w:val="9"/>
          </w:tcPr>
          <w:p w14:paraId="5AC1A58C" w14:textId="77777777" w:rsidR="001E41F3" w:rsidRPr="00C730BE" w:rsidRDefault="001E41F3">
            <w:pPr>
              <w:pStyle w:val="CRCoverPage"/>
              <w:spacing w:after="0"/>
              <w:rPr>
                <w:noProof/>
                <w:sz w:val="8"/>
                <w:szCs w:val="8"/>
              </w:rPr>
            </w:pPr>
          </w:p>
        </w:tc>
      </w:tr>
    </w:tbl>
    <w:p w14:paraId="5185A186" w14:textId="77777777" w:rsidR="001E41F3" w:rsidRPr="00C730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30BE" w14:paraId="223B0CB8" w14:textId="77777777" w:rsidTr="00A7671C">
        <w:tc>
          <w:tcPr>
            <w:tcW w:w="2835" w:type="dxa"/>
          </w:tcPr>
          <w:p w14:paraId="0E92745D" w14:textId="77777777" w:rsidR="00F25D98" w:rsidRPr="00C730BE" w:rsidRDefault="00F25D98" w:rsidP="001E41F3">
            <w:pPr>
              <w:pStyle w:val="CRCoverPage"/>
              <w:tabs>
                <w:tab w:val="right" w:pos="2751"/>
              </w:tabs>
              <w:spacing w:after="0"/>
              <w:rPr>
                <w:b/>
                <w:i/>
                <w:noProof/>
              </w:rPr>
            </w:pPr>
            <w:r w:rsidRPr="00C730BE">
              <w:rPr>
                <w:b/>
                <w:i/>
                <w:noProof/>
              </w:rPr>
              <w:t>Proposed change</w:t>
            </w:r>
            <w:r w:rsidR="00A7671C" w:rsidRPr="00C730BE">
              <w:rPr>
                <w:b/>
                <w:i/>
                <w:noProof/>
              </w:rPr>
              <w:t xml:space="preserve"> </w:t>
            </w:r>
            <w:r w:rsidRPr="00C730BE">
              <w:rPr>
                <w:b/>
                <w:i/>
                <w:noProof/>
              </w:rPr>
              <w:t>affects:</w:t>
            </w:r>
          </w:p>
        </w:tc>
        <w:tc>
          <w:tcPr>
            <w:tcW w:w="1418" w:type="dxa"/>
          </w:tcPr>
          <w:p w14:paraId="2386CFBB" w14:textId="77777777" w:rsidR="00F25D98" w:rsidRPr="00C730BE" w:rsidRDefault="00F25D98" w:rsidP="001E41F3">
            <w:pPr>
              <w:pStyle w:val="CRCoverPage"/>
              <w:spacing w:after="0"/>
              <w:jc w:val="right"/>
              <w:rPr>
                <w:noProof/>
              </w:rPr>
            </w:pPr>
            <w:r w:rsidRPr="00C730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BF867" w14:textId="77777777" w:rsidR="00F25D98" w:rsidRPr="00C730BE" w:rsidRDefault="00AF1A6F" w:rsidP="001E41F3">
            <w:pPr>
              <w:pStyle w:val="CRCoverPage"/>
              <w:spacing w:after="0"/>
              <w:jc w:val="center"/>
              <w:rPr>
                <w:b/>
                <w:caps/>
                <w:noProof/>
              </w:rPr>
            </w:pPr>
            <w:r w:rsidRPr="00C730BE">
              <w:rPr>
                <w:b/>
                <w:caps/>
                <w:noProof/>
              </w:rPr>
              <w:t>X</w:t>
            </w:r>
          </w:p>
        </w:tc>
        <w:tc>
          <w:tcPr>
            <w:tcW w:w="709" w:type="dxa"/>
            <w:tcBorders>
              <w:left w:val="single" w:sz="4" w:space="0" w:color="auto"/>
            </w:tcBorders>
          </w:tcPr>
          <w:p w14:paraId="62D5351F" w14:textId="77777777" w:rsidR="00F25D98" w:rsidRPr="00C730BE" w:rsidRDefault="00F25D98" w:rsidP="001E41F3">
            <w:pPr>
              <w:pStyle w:val="CRCoverPage"/>
              <w:spacing w:after="0"/>
              <w:jc w:val="right"/>
              <w:rPr>
                <w:noProof/>
                <w:u w:val="single"/>
              </w:rPr>
            </w:pPr>
            <w:r w:rsidRPr="00C730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3DED3" w14:textId="77777777" w:rsidR="00F25D98" w:rsidRPr="00C730BE" w:rsidRDefault="00AF1A6F" w:rsidP="001E41F3">
            <w:pPr>
              <w:pStyle w:val="CRCoverPage"/>
              <w:spacing w:after="0"/>
              <w:jc w:val="center"/>
              <w:rPr>
                <w:b/>
                <w:caps/>
                <w:noProof/>
              </w:rPr>
            </w:pPr>
            <w:r w:rsidRPr="00C730BE">
              <w:rPr>
                <w:b/>
                <w:caps/>
                <w:noProof/>
              </w:rPr>
              <w:t>X</w:t>
            </w:r>
          </w:p>
        </w:tc>
        <w:tc>
          <w:tcPr>
            <w:tcW w:w="2126" w:type="dxa"/>
          </w:tcPr>
          <w:p w14:paraId="1A680219" w14:textId="77777777" w:rsidR="00F25D98" w:rsidRPr="00C730BE" w:rsidRDefault="00F25D98" w:rsidP="001E41F3">
            <w:pPr>
              <w:pStyle w:val="CRCoverPage"/>
              <w:spacing w:after="0"/>
              <w:jc w:val="right"/>
              <w:rPr>
                <w:noProof/>
                <w:u w:val="single"/>
              </w:rPr>
            </w:pPr>
            <w:r w:rsidRPr="00C730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52A76" w14:textId="77777777" w:rsidR="00F25D98" w:rsidRPr="00C730BE" w:rsidRDefault="00AF1A6F" w:rsidP="001E41F3">
            <w:pPr>
              <w:pStyle w:val="CRCoverPage"/>
              <w:spacing w:after="0"/>
              <w:jc w:val="center"/>
              <w:rPr>
                <w:b/>
                <w:caps/>
                <w:noProof/>
              </w:rPr>
            </w:pPr>
            <w:r w:rsidRPr="00C730BE">
              <w:rPr>
                <w:b/>
                <w:caps/>
                <w:noProof/>
              </w:rPr>
              <w:t>X</w:t>
            </w:r>
          </w:p>
        </w:tc>
        <w:tc>
          <w:tcPr>
            <w:tcW w:w="1418" w:type="dxa"/>
            <w:tcBorders>
              <w:left w:val="nil"/>
            </w:tcBorders>
          </w:tcPr>
          <w:p w14:paraId="63DABF3E" w14:textId="77777777" w:rsidR="00F25D98" w:rsidRPr="00C730BE" w:rsidRDefault="00F25D98" w:rsidP="001E41F3">
            <w:pPr>
              <w:pStyle w:val="CRCoverPage"/>
              <w:spacing w:after="0"/>
              <w:jc w:val="right"/>
              <w:rPr>
                <w:noProof/>
              </w:rPr>
            </w:pPr>
            <w:r w:rsidRPr="00C730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78736" w14:textId="77777777" w:rsidR="00F25D98" w:rsidRPr="00C730BE" w:rsidRDefault="00AF1A6F" w:rsidP="001E41F3">
            <w:pPr>
              <w:pStyle w:val="CRCoverPage"/>
              <w:spacing w:after="0"/>
              <w:jc w:val="center"/>
              <w:rPr>
                <w:b/>
                <w:bCs/>
                <w:caps/>
                <w:noProof/>
              </w:rPr>
            </w:pPr>
            <w:r w:rsidRPr="00C730BE">
              <w:rPr>
                <w:b/>
                <w:bCs/>
                <w:caps/>
                <w:noProof/>
              </w:rPr>
              <w:t>X</w:t>
            </w:r>
          </w:p>
        </w:tc>
      </w:tr>
    </w:tbl>
    <w:p w14:paraId="4E63AA1D" w14:textId="77777777" w:rsidR="001E41F3" w:rsidRPr="00C730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30BE" w14:paraId="72AE8DE2" w14:textId="77777777" w:rsidTr="00547111">
        <w:tc>
          <w:tcPr>
            <w:tcW w:w="9640" w:type="dxa"/>
            <w:gridSpan w:val="11"/>
          </w:tcPr>
          <w:p w14:paraId="6081E802" w14:textId="77777777" w:rsidR="001E41F3" w:rsidRPr="00C730BE" w:rsidRDefault="001E41F3">
            <w:pPr>
              <w:pStyle w:val="CRCoverPage"/>
              <w:spacing w:after="0"/>
              <w:rPr>
                <w:noProof/>
                <w:sz w:val="8"/>
                <w:szCs w:val="8"/>
              </w:rPr>
            </w:pPr>
          </w:p>
        </w:tc>
      </w:tr>
      <w:tr w:rsidR="001E41F3" w:rsidRPr="00C730BE" w14:paraId="2A14A131" w14:textId="77777777" w:rsidTr="00547111">
        <w:tc>
          <w:tcPr>
            <w:tcW w:w="1843" w:type="dxa"/>
            <w:tcBorders>
              <w:top w:val="single" w:sz="4" w:space="0" w:color="auto"/>
              <w:left w:val="single" w:sz="4" w:space="0" w:color="auto"/>
            </w:tcBorders>
          </w:tcPr>
          <w:p w14:paraId="2D860C4A" w14:textId="77777777" w:rsidR="001E41F3" w:rsidRPr="00C730BE" w:rsidRDefault="001E41F3">
            <w:pPr>
              <w:pStyle w:val="CRCoverPage"/>
              <w:tabs>
                <w:tab w:val="right" w:pos="1759"/>
              </w:tabs>
              <w:spacing w:after="0"/>
              <w:rPr>
                <w:b/>
                <w:i/>
                <w:noProof/>
              </w:rPr>
            </w:pPr>
            <w:r w:rsidRPr="00C730BE">
              <w:rPr>
                <w:b/>
                <w:i/>
                <w:noProof/>
              </w:rPr>
              <w:t>Title:</w:t>
            </w:r>
            <w:r w:rsidRPr="00C730BE">
              <w:rPr>
                <w:b/>
                <w:i/>
                <w:noProof/>
              </w:rPr>
              <w:tab/>
            </w:r>
          </w:p>
        </w:tc>
        <w:tc>
          <w:tcPr>
            <w:tcW w:w="7797" w:type="dxa"/>
            <w:gridSpan w:val="10"/>
            <w:tcBorders>
              <w:top w:val="single" w:sz="4" w:space="0" w:color="auto"/>
              <w:right w:val="single" w:sz="4" w:space="0" w:color="auto"/>
            </w:tcBorders>
            <w:shd w:val="pct30" w:color="FFFF00" w:fill="auto"/>
          </w:tcPr>
          <w:p w14:paraId="0A925006" w14:textId="77777777" w:rsidR="001E41F3" w:rsidRPr="00C730BE" w:rsidRDefault="00BD35C4">
            <w:pPr>
              <w:pStyle w:val="CRCoverPage"/>
              <w:spacing w:after="0"/>
              <w:ind w:left="100"/>
              <w:rPr>
                <w:noProof/>
              </w:rPr>
            </w:pPr>
            <w:r w:rsidRPr="00C730BE">
              <w:rPr>
                <w:lang w:eastAsia="zh-CN"/>
              </w:rPr>
              <w:t>Clarification of LCS client type provided by AF</w:t>
            </w:r>
          </w:p>
        </w:tc>
      </w:tr>
      <w:tr w:rsidR="001E41F3" w:rsidRPr="00C730BE" w14:paraId="0DE864F9" w14:textId="77777777" w:rsidTr="00547111">
        <w:tc>
          <w:tcPr>
            <w:tcW w:w="1843" w:type="dxa"/>
            <w:tcBorders>
              <w:left w:val="single" w:sz="4" w:space="0" w:color="auto"/>
            </w:tcBorders>
          </w:tcPr>
          <w:p w14:paraId="74789250"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50920C22" w14:textId="77777777" w:rsidR="001E41F3" w:rsidRPr="00C730BE" w:rsidRDefault="001E41F3">
            <w:pPr>
              <w:pStyle w:val="CRCoverPage"/>
              <w:spacing w:after="0"/>
              <w:rPr>
                <w:noProof/>
                <w:sz w:val="8"/>
                <w:szCs w:val="8"/>
              </w:rPr>
            </w:pPr>
          </w:p>
        </w:tc>
      </w:tr>
      <w:tr w:rsidR="001E41F3" w:rsidRPr="00C730BE" w14:paraId="41CF4833" w14:textId="77777777" w:rsidTr="00547111">
        <w:tc>
          <w:tcPr>
            <w:tcW w:w="1843" w:type="dxa"/>
            <w:tcBorders>
              <w:left w:val="single" w:sz="4" w:space="0" w:color="auto"/>
            </w:tcBorders>
          </w:tcPr>
          <w:p w14:paraId="27765829" w14:textId="77777777" w:rsidR="001E41F3" w:rsidRPr="00C730BE" w:rsidRDefault="001E41F3">
            <w:pPr>
              <w:pStyle w:val="CRCoverPage"/>
              <w:tabs>
                <w:tab w:val="right" w:pos="1759"/>
              </w:tabs>
              <w:spacing w:after="0"/>
              <w:rPr>
                <w:b/>
                <w:i/>
                <w:noProof/>
              </w:rPr>
            </w:pPr>
            <w:r w:rsidRPr="00C730BE">
              <w:rPr>
                <w:b/>
                <w:i/>
                <w:noProof/>
              </w:rPr>
              <w:t>Source to WG:</w:t>
            </w:r>
          </w:p>
        </w:tc>
        <w:tc>
          <w:tcPr>
            <w:tcW w:w="7797" w:type="dxa"/>
            <w:gridSpan w:val="10"/>
            <w:tcBorders>
              <w:right w:val="single" w:sz="4" w:space="0" w:color="auto"/>
            </w:tcBorders>
            <w:shd w:val="pct30" w:color="FFFF00" w:fill="auto"/>
          </w:tcPr>
          <w:p w14:paraId="0220DD1D" w14:textId="77777777" w:rsidR="001E41F3" w:rsidRPr="00C730BE" w:rsidRDefault="00B51DB3">
            <w:pPr>
              <w:pStyle w:val="CRCoverPage"/>
              <w:spacing w:after="0"/>
              <w:ind w:left="100"/>
              <w:rPr>
                <w:noProof/>
              </w:rPr>
            </w:pPr>
            <w:r w:rsidRPr="00C730BE">
              <w:rPr>
                <w:noProof/>
              </w:rPr>
              <w:fldChar w:fldCharType="begin"/>
            </w:r>
            <w:r w:rsidRPr="00C730BE">
              <w:rPr>
                <w:noProof/>
              </w:rPr>
              <w:instrText xml:space="preserve"> DOCPROPERTY  SourceIfWg  \* MERGEFORMAT </w:instrText>
            </w:r>
            <w:r w:rsidRPr="00C730BE">
              <w:rPr>
                <w:noProof/>
              </w:rPr>
              <w:fldChar w:fldCharType="separate"/>
            </w:r>
            <w:r w:rsidR="00514818" w:rsidRPr="00C730BE">
              <w:rPr>
                <w:noProof/>
              </w:rPr>
              <w:t>Huawei, HiSilicon</w:t>
            </w:r>
            <w:r w:rsidRPr="00C730BE">
              <w:rPr>
                <w:noProof/>
              </w:rPr>
              <w:fldChar w:fldCharType="end"/>
            </w:r>
          </w:p>
        </w:tc>
      </w:tr>
      <w:tr w:rsidR="001E41F3" w:rsidRPr="00C730BE" w14:paraId="1E962249" w14:textId="77777777" w:rsidTr="00547111">
        <w:tc>
          <w:tcPr>
            <w:tcW w:w="1843" w:type="dxa"/>
            <w:tcBorders>
              <w:left w:val="single" w:sz="4" w:space="0" w:color="auto"/>
            </w:tcBorders>
          </w:tcPr>
          <w:p w14:paraId="48119BE1" w14:textId="77777777" w:rsidR="001E41F3" w:rsidRPr="00C730BE" w:rsidRDefault="001E41F3">
            <w:pPr>
              <w:pStyle w:val="CRCoverPage"/>
              <w:tabs>
                <w:tab w:val="right" w:pos="1759"/>
              </w:tabs>
              <w:spacing w:after="0"/>
              <w:rPr>
                <w:b/>
                <w:i/>
                <w:noProof/>
              </w:rPr>
            </w:pPr>
            <w:r w:rsidRPr="00C730BE">
              <w:rPr>
                <w:b/>
                <w:i/>
                <w:noProof/>
              </w:rPr>
              <w:t>Source to TSG:</w:t>
            </w:r>
          </w:p>
        </w:tc>
        <w:tc>
          <w:tcPr>
            <w:tcW w:w="7797" w:type="dxa"/>
            <w:gridSpan w:val="10"/>
            <w:tcBorders>
              <w:right w:val="single" w:sz="4" w:space="0" w:color="auto"/>
            </w:tcBorders>
            <w:shd w:val="pct30" w:color="FFFF00" w:fill="auto"/>
          </w:tcPr>
          <w:p w14:paraId="6695DEED" w14:textId="77777777" w:rsidR="001E41F3" w:rsidRPr="00C730BE" w:rsidRDefault="00B51DB3" w:rsidP="00547111">
            <w:pPr>
              <w:pStyle w:val="CRCoverPage"/>
              <w:spacing w:after="0"/>
              <w:ind w:left="100"/>
              <w:rPr>
                <w:noProof/>
              </w:rPr>
            </w:pPr>
            <w:r w:rsidRPr="00C730BE">
              <w:rPr>
                <w:noProof/>
              </w:rPr>
              <w:fldChar w:fldCharType="begin"/>
            </w:r>
            <w:r w:rsidRPr="00C730BE">
              <w:rPr>
                <w:noProof/>
              </w:rPr>
              <w:instrText xml:space="preserve"> DOCPROPERTY  SourceIfTsg  \* MERGEFORMAT </w:instrText>
            </w:r>
            <w:r w:rsidRPr="00C730BE">
              <w:rPr>
                <w:noProof/>
              </w:rPr>
              <w:fldChar w:fldCharType="separate"/>
            </w:r>
            <w:r w:rsidR="00514818" w:rsidRPr="00C730BE">
              <w:rPr>
                <w:noProof/>
              </w:rPr>
              <w:t>SA2</w:t>
            </w:r>
            <w:r w:rsidRPr="00C730BE">
              <w:rPr>
                <w:noProof/>
              </w:rPr>
              <w:fldChar w:fldCharType="end"/>
            </w:r>
          </w:p>
        </w:tc>
      </w:tr>
      <w:tr w:rsidR="001E41F3" w:rsidRPr="00C730BE" w14:paraId="58B9B168" w14:textId="77777777" w:rsidTr="00547111">
        <w:tc>
          <w:tcPr>
            <w:tcW w:w="1843" w:type="dxa"/>
            <w:tcBorders>
              <w:left w:val="single" w:sz="4" w:space="0" w:color="auto"/>
            </w:tcBorders>
          </w:tcPr>
          <w:p w14:paraId="00AE0B7D" w14:textId="77777777" w:rsidR="001E41F3" w:rsidRPr="00C730BE" w:rsidRDefault="001E41F3">
            <w:pPr>
              <w:pStyle w:val="CRCoverPage"/>
              <w:spacing w:after="0"/>
              <w:rPr>
                <w:b/>
                <w:i/>
                <w:noProof/>
                <w:sz w:val="8"/>
                <w:szCs w:val="8"/>
              </w:rPr>
            </w:pPr>
          </w:p>
        </w:tc>
        <w:tc>
          <w:tcPr>
            <w:tcW w:w="7797" w:type="dxa"/>
            <w:gridSpan w:val="10"/>
            <w:tcBorders>
              <w:right w:val="single" w:sz="4" w:space="0" w:color="auto"/>
            </w:tcBorders>
          </w:tcPr>
          <w:p w14:paraId="2FFB5A08" w14:textId="77777777" w:rsidR="001E41F3" w:rsidRPr="00C730BE" w:rsidRDefault="001E41F3">
            <w:pPr>
              <w:pStyle w:val="CRCoverPage"/>
              <w:spacing w:after="0"/>
              <w:rPr>
                <w:noProof/>
                <w:sz w:val="8"/>
                <w:szCs w:val="8"/>
              </w:rPr>
            </w:pPr>
          </w:p>
        </w:tc>
      </w:tr>
      <w:tr w:rsidR="001E41F3" w:rsidRPr="00C730BE" w14:paraId="63326827" w14:textId="77777777" w:rsidTr="00547111">
        <w:tc>
          <w:tcPr>
            <w:tcW w:w="1843" w:type="dxa"/>
            <w:tcBorders>
              <w:left w:val="single" w:sz="4" w:space="0" w:color="auto"/>
            </w:tcBorders>
          </w:tcPr>
          <w:p w14:paraId="66D7D994" w14:textId="77777777" w:rsidR="001E41F3" w:rsidRPr="00C730BE" w:rsidRDefault="001E41F3">
            <w:pPr>
              <w:pStyle w:val="CRCoverPage"/>
              <w:tabs>
                <w:tab w:val="right" w:pos="1759"/>
              </w:tabs>
              <w:spacing w:after="0"/>
              <w:rPr>
                <w:b/>
                <w:i/>
                <w:noProof/>
              </w:rPr>
            </w:pPr>
            <w:r w:rsidRPr="00C730BE">
              <w:rPr>
                <w:b/>
                <w:i/>
                <w:noProof/>
              </w:rPr>
              <w:t>Work item code</w:t>
            </w:r>
            <w:r w:rsidR="0051580D" w:rsidRPr="00C730BE">
              <w:rPr>
                <w:b/>
                <w:i/>
                <w:noProof/>
              </w:rPr>
              <w:t>:</w:t>
            </w:r>
          </w:p>
        </w:tc>
        <w:tc>
          <w:tcPr>
            <w:tcW w:w="3686" w:type="dxa"/>
            <w:gridSpan w:val="5"/>
            <w:shd w:val="pct30" w:color="FFFF00" w:fill="auto"/>
          </w:tcPr>
          <w:p w14:paraId="01C2EF6A" w14:textId="77777777" w:rsidR="001E41F3" w:rsidRPr="00C730BE" w:rsidRDefault="00BD35C4">
            <w:pPr>
              <w:pStyle w:val="CRCoverPage"/>
              <w:spacing w:after="0"/>
              <w:ind w:left="100"/>
              <w:rPr>
                <w:noProof/>
              </w:rPr>
            </w:pPr>
            <w:r w:rsidRPr="00C730BE">
              <w:rPr>
                <w:noProof/>
              </w:rPr>
              <w:t>5G_eLCS_Ph2</w:t>
            </w:r>
          </w:p>
        </w:tc>
        <w:tc>
          <w:tcPr>
            <w:tcW w:w="567" w:type="dxa"/>
            <w:tcBorders>
              <w:left w:val="nil"/>
            </w:tcBorders>
          </w:tcPr>
          <w:p w14:paraId="2E677785" w14:textId="77777777" w:rsidR="001E41F3" w:rsidRPr="00C730BE" w:rsidRDefault="001E41F3">
            <w:pPr>
              <w:pStyle w:val="CRCoverPage"/>
              <w:spacing w:after="0"/>
              <w:ind w:right="100"/>
              <w:rPr>
                <w:noProof/>
              </w:rPr>
            </w:pPr>
          </w:p>
        </w:tc>
        <w:tc>
          <w:tcPr>
            <w:tcW w:w="1417" w:type="dxa"/>
            <w:gridSpan w:val="3"/>
            <w:tcBorders>
              <w:left w:val="nil"/>
            </w:tcBorders>
          </w:tcPr>
          <w:p w14:paraId="52610422" w14:textId="77777777" w:rsidR="001E41F3" w:rsidRPr="00C730BE" w:rsidRDefault="001E41F3">
            <w:pPr>
              <w:pStyle w:val="CRCoverPage"/>
              <w:spacing w:after="0"/>
              <w:jc w:val="right"/>
              <w:rPr>
                <w:noProof/>
              </w:rPr>
            </w:pPr>
            <w:r w:rsidRPr="00C730BE">
              <w:rPr>
                <w:b/>
                <w:i/>
                <w:noProof/>
              </w:rPr>
              <w:t>Date:</w:t>
            </w:r>
          </w:p>
        </w:tc>
        <w:tc>
          <w:tcPr>
            <w:tcW w:w="2127" w:type="dxa"/>
            <w:tcBorders>
              <w:right w:val="single" w:sz="4" w:space="0" w:color="auto"/>
            </w:tcBorders>
            <w:shd w:val="pct30" w:color="FFFF00" w:fill="auto"/>
          </w:tcPr>
          <w:p w14:paraId="6EE85C86" w14:textId="77777777" w:rsidR="001E41F3" w:rsidRPr="00C730BE" w:rsidRDefault="00B51DB3" w:rsidP="003B40E1">
            <w:pPr>
              <w:pStyle w:val="CRCoverPage"/>
              <w:spacing w:after="0"/>
              <w:ind w:left="100"/>
              <w:rPr>
                <w:noProof/>
              </w:rPr>
            </w:pPr>
            <w:r w:rsidRPr="00C730BE">
              <w:rPr>
                <w:noProof/>
              </w:rPr>
              <w:fldChar w:fldCharType="begin"/>
            </w:r>
            <w:r w:rsidRPr="00C730BE">
              <w:rPr>
                <w:noProof/>
              </w:rPr>
              <w:instrText xml:space="preserve"> DOCPROPERTY  ResDate  \* MERGEFORMAT </w:instrText>
            </w:r>
            <w:r w:rsidRPr="00C730BE">
              <w:rPr>
                <w:noProof/>
              </w:rPr>
              <w:fldChar w:fldCharType="separate"/>
            </w:r>
            <w:r w:rsidR="00BB7BF9" w:rsidRPr="00C730BE">
              <w:rPr>
                <w:noProof/>
              </w:rPr>
              <w:t>2021</w:t>
            </w:r>
            <w:r w:rsidR="00A542FF" w:rsidRPr="00C730BE">
              <w:rPr>
                <w:noProof/>
              </w:rPr>
              <w:t>-</w:t>
            </w:r>
            <w:r w:rsidR="00BB7BF9" w:rsidRPr="00C730BE">
              <w:rPr>
                <w:noProof/>
              </w:rPr>
              <w:t>01</w:t>
            </w:r>
            <w:r w:rsidR="003B40E1" w:rsidRPr="00C730BE">
              <w:rPr>
                <w:noProof/>
              </w:rPr>
              <w:t>-</w:t>
            </w:r>
            <w:r w:rsidR="00A542FF" w:rsidRPr="00C730BE">
              <w:rPr>
                <w:noProof/>
              </w:rPr>
              <w:t>0</w:t>
            </w:r>
            <w:r w:rsidR="00745433" w:rsidRPr="00C730BE">
              <w:rPr>
                <w:noProof/>
              </w:rPr>
              <w:t>2</w:t>
            </w:r>
            <w:r w:rsidRPr="00C730BE">
              <w:rPr>
                <w:noProof/>
              </w:rPr>
              <w:fldChar w:fldCharType="end"/>
            </w:r>
          </w:p>
        </w:tc>
      </w:tr>
      <w:tr w:rsidR="001E41F3" w:rsidRPr="00C730BE" w14:paraId="7FD03823" w14:textId="77777777" w:rsidTr="00547111">
        <w:tc>
          <w:tcPr>
            <w:tcW w:w="1843" w:type="dxa"/>
            <w:tcBorders>
              <w:left w:val="single" w:sz="4" w:space="0" w:color="auto"/>
            </w:tcBorders>
          </w:tcPr>
          <w:p w14:paraId="1FD29A87" w14:textId="77777777" w:rsidR="001E41F3" w:rsidRPr="00C730BE" w:rsidRDefault="001E41F3">
            <w:pPr>
              <w:pStyle w:val="CRCoverPage"/>
              <w:spacing w:after="0"/>
              <w:rPr>
                <w:b/>
                <w:i/>
                <w:noProof/>
                <w:sz w:val="8"/>
                <w:szCs w:val="8"/>
              </w:rPr>
            </w:pPr>
          </w:p>
        </w:tc>
        <w:tc>
          <w:tcPr>
            <w:tcW w:w="1986" w:type="dxa"/>
            <w:gridSpan w:val="4"/>
          </w:tcPr>
          <w:p w14:paraId="6D7EF845" w14:textId="77777777" w:rsidR="001E41F3" w:rsidRPr="00C730BE" w:rsidRDefault="001E41F3">
            <w:pPr>
              <w:pStyle w:val="CRCoverPage"/>
              <w:spacing w:after="0"/>
              <w:rPr>
                <w:noProof/>
                <w:sz w:val="8"/>
                <w:szCs w:val="8"/>
              </w:rPr>
            </w:pPr>
          </w:p>
        </w:tc>
        <w:tc>
          <w:tcPr>
            <w:tcW w:w="2267" w:type="dxa"/>
            <w:gridSpan w:val="2"/>
          </w:tcPr>
          <w:p w14:paraId="3B0756FE" w14:textId="77777777" w:rsidR="001E41F3" w:rsidRPr="00C730BE" w:rsidRDefault="001E41F3">
            <w:pPr>
              <w:pStyle w:val="CRCoverPage"/>
              <w:spacing w:after="0"/>
              <w:rPr>
                <w:noProof/>
                <w:sz w:val="8"/>
                <w:szCs w:val="8"/>
              </w:rPr>
            </w:pPr>
          </w:p>
        </w:tc>
        <w:tc>
          <w:tcPr>
            <w:tcW w:w="1417" w:type="dxa"/>
            <w:gridSpan w:val="3"/>
          </w:tcPr>
          <w:p w14:paraId="23A125B8" w14:textId="77777777" w:rsidR="001E41F3" w:rsidRPr="00C730BE" w:rsidRDefault="001E41F3">
            <w:pPr>
              <w:pStyle w:val="CRCoverPage"/>
              <w:spacing w:after="0"/>
              <w:rPr>
                <w:noProof/>
                <w:sz w:val="8"/>
                <w:szCs w:val="8"/>
              </w:rPr>
            </w:pPr>
          </w:p>
        </w:tc>
        <w:tc>
          <w:tcPr>
            <w:tcW w:w="2127" w:type="dxa"/>
            <w:tcBorders>
              <w:right w:val="single" w:sz="4" w:space="0" w:color="auto"/>
            </w:tcBorders>
          </w:tcPr>
          <w:p w14:paraId="7830B658" w14:textId="77777777" w:rsidR="001E41F3" w:rsidRPr="00C730BE" w:rsidRDefault="001E41F3">
            <w:pPr>
              <w:pStyle w:val="CRCoverPage"/>
              <w:spacing w:after="0"/>
              <w:rPr>
                <w:noProof/>
                <w:sz w:val="8"/>
                <w:szCs w:val="8"/>
              </w:rPr>
            </w:pPr>
          </w:p>
        </w:tc>
      </w:tr>
      <w:tr w:rsidR="001E41F3" w:rsidRPr="00C730BE" w14:paraId="0C09279D" w14:textId="77777777" w:rsidTr="00547111">
        <w:trPr>
          <w:cantSplit/>
        </w:trPr>
        <w:tc>
          <w:tcPr>
            <w:tcW w:w="1843" w:type="dxa"/>
            <w:tcBorders>
              <w:left w:val="single" w:sz="4" w:space="0" w:color="auto"/>
            </w:tcBorders>
          </w:tcPr>
          <w:p w14:paraId="7206A5C0" w14:textId="77777777" w:rsidR="001E41F3" w:rsidRPr="00C730BE" w:rsidRDefault="001E41F3">
            <w:pPr>
              <w:pStyle w:val="CRCoverPage"/>
              <w:tabs>
                <w:tab w:val="right" w:pos="1759"/>
              </w:tabs>
              <w:spacing w:after="0"/>
              <w:rPr>
                <w:b/>
                <w:i/>
                <w:noProof/>
              </w:rPr>
            </w:pPr>
            <w:r w:rsidRPr="00C730BE">
              <w:rPr>
                <w:b/>
                <w:i/>
                <w:noProof/>
              </w:rPr>
              <w:t>Category:</w:t>
            </w:r>
          </w:p>
        </w:tc>
        <w:tc>
          <w:tcPr>
            <w:tcW w:w="851" w:type="dxa"/>
            <w:shd w:val="pct30" w:color="FFFF00" w:fill="auto"/>
          </w:tcPr>
          <w:p w14:paraId="0411AD84" w14:textId="77777777" w:rsidR="001E41F3" w:rsidRPr="00C730BE" w:rsidRDefault="00BD35C4" w:rsidP="00D24991">
            <w:pPr>
              <w:pStyle w:val="CRCoverPage"/>
              <w:spacing w:after="0"/>
              <w:ind w:left="100" w:right="-609"/>
              <w:rPr>
                <w:b/>
                <w:noProof/>
              </w:rPr>
            </w:pPr>
            <w:r w:rsidRPr="00C730BE">
              <w:rPr>
                <w:b/>
                <w:noProof/>
              </w:rPr>
              <w:t>F</w:t>
            </w:r>
          </w:p>
        </w:tc>
        <w:tc>
          <w:tcPr>
            <w:tcW w:w="3402" w:type="dxa"/>
            <w:gridSpan w:val="5"/>
            <w:tcBorders>
              <w:left w:val="nil"/>
            </w:tcBorders>
          </w:tcPr>
          <w:p w14:paraId="353A50AF" w14:textId="77777777" w:rsidR="001E41F3" w:rsidRPr="00C730BE" w:rsidRDefault="001E41F3">
            <w:pPr>
              <w:pStyle w:val="CRCoverPage"/>
              <w:spacing w:after="0"/>
              <w:rPr>
                <w:noProof/>
              </w:rPr>
            </w:pPr>
          </w:p>
        </w:tc>
        <w:tc>
          <w:tcPr>
            <w:tcW w:w="1417" w:type="dxa"/>
            <w:gridSpan w:val="3"/>
            <w:tcBorders>
              <w:left w:val="nil"/>
            </w:tcBorders>
          </w:tcPr>
          <w:p w14:paraId="1936181A" w14:textId="77777777" w:rsidR="001E41F3" w:rsidRPr="00C730BE" w:rsidRDefault="001E41F3">
            <w:pPr>
              <w:pStyle w:val="CRCoverPage"/>
              <w:spacing w:after="0"/>
              <w:jc w:val="right"/>
              <w:rPr>
                <w:b/>
                <w:i/>
                <w:noProof/>
              </w:rPr>
            </w:pPr>
            <w:r w:rsidRPr="00C730BE">
              <w:rPr>
                <w:b/>
                <w:i/>
                <w:noProof/>
              </w:rPr>
              <w:t>Release:</w:t>
            </w:r>
          </w:p>
        </w:tc>
        <w:tc>
          <w:tcPr>
            <w:tcW w:w="2127" w:type="dxa"/>
            <w:tcBorders>
              <w:right w:val="single" w:sz="4" w:space="0" w:color="auto"/>
            </w:tcBorders>
            <w:shd w:val="pct30" w:color="FFFF00" w:fill="auto"/>
          </w:tcPr>
          <w:p w14:paraId="4B475EB5" w14:textId="1FF4A1DE" w:rsidR="001E41F3" w:rsidRPr="00C730BE" w:rsidRDefault="00AF1A6F">
            <w:pPr>
              <w:pStyle w:val="CRCoverPage"/>
              <w:spacing w:after="0"/>
              <w:ind w:left="100"/>
              <w:rPr>
                <w:noProof/>
              </w:rPr>
            </w:pPr>
            <w:r w:rsidRPr="00C730BE">
              <w:rPr>
                <w:noProof/>
              </w:rPr>
              <w:t>Rel-1</w:t>
            </w:r>
            <w:r w:rsidR="00C730BE">
              <w:rPr>
                <w:noProof/>
              </w:rPr>
              <w:t>6</w:t>
            </w:r>
          </w:p>
        </w:tc>
      </w:tr>
      <w:tr w:rsidR="001E41F3" w:rsidRPr="00C730BE" w14:paraId="090FCBB7" w14:textId="77777777" w:rsidTr="00547111">
        <w:tc>
          <w:tcPr>
            <w:tcW w:w="1843" w:type="dxa"/>
            <w:tcBorders>
              <w:left w:val="single" w:sz="4" w:space="0" w:color="auto"/>
              <w:bottom w:val="single" w:sz="4" w:space="0" w:color="auto"/>
            </w:tcBorders>
          </w:tcPr>
          <w:p w14:paraId="56416E0D" w14:textId="77777777" w:rsidR="001E41F3" w:rsidRPr="00C730BE" w:rsidRDefault="001E41F3">
            <w:pPr>
              <w:pStyle w:val="CRCoverPage"/>
              <w:spacing w:after="0"/>
              <w:rPr>
                <w:b/>
                <w:i/>
                <w:noProof/>
              </w:rPr>
            </w:pPr>
          </w:p>
        </w:tc>
        <w:tc>
          <w:tcPr>
            <w:tcW w:w="4677" w:type="dxa"/>
            <w:gridSpan w:val="8"/>
            <w:tcBorders>
              <w:bottom w:val="single" w:sz="4" w:space="0" w:color="auto"/>
            </w:tcBorders>
          </w:tcPr>
          <w:p w14:paraId="2727D585" w14:textId="77777777" w:rsidR="001E41F3" w:rsidRPr="00C730BE" w:rsidRDefault="001E41F3">
            <w:pPr>
              <w:pStyle w:val="CRCoverPage"/>
              <w:spacing w:after="0"/>
              <w:ind w:left="383" w:hanging="383"/>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categories:</w:t>
            </w:r>
            <w:r w:rsidRPr="00C730BE">
              <w:rPr>
                <w:b/>
                <w:i/>
                <w:noProof/>
                <w:sz w:val="18"/>
              </w:rPr>
              <w:br/>
              <w:t>F</w:t>
            </w:r>
            <w:r w:rsidRPr="00C730BE">
              <w:rPr>
                <w:i/>
                <w:noProof/>
                <w:sz w:val="18"/>
              </w:rPr>
              <w:t xml:space="preserve">  (correction)</w:t>
            </w:r>
            <w:r w:rsidRPr="00C730BE">
              <w:rPr>
                <w:i/>
                <w:noProof/>
                <w:sz w:val="18"/>
              </w:rPr>
              <w:br/>
            </w:r>
            <w:r w:rsidRPr="00C730BE">
              <w:rPr>
                <w:b/>
                <w:i/>
                <w:noProof/>
                <w:sz w:val="18"/>
              </w:rPr>
              <w:t>A</w:t>
            </w:r>
            <w:r w:rsidRPr="00C730BE">
              <w:rPr>
                <w:i/>
                <w:noProof/>
                <w:sz w:val="18"/>
              </w:rPr>
              <w:t xml:space="preserve">  (</w:t>
            </w:r>
            <w:r w:rsidR="00DE34CF" w:rsidRPr="00C730BE">
              <w:rPr>
                <w:i/>
                <w:noProof/>
                <w:sz w:val="18"/>
              </w:rPr>
              <w:t xml:space="preserve">mirror </w:t>
            </w:r>
            <w:r w:rsidRPr="00C730BE">
              <w:rPr>
                <w:i/>
                <w:noProof/>
                <w:sz w:val="18"/>
              </w:rPr>
              <w:t>correspond</w:t>
            </w:r>
            <w:r w:rsidR="00DE34CF" w:rsidRPr="00C730BE">
              <w:rPr>
                <w:i/>
                <w:noProof/>
                <w:sz w:val="18"/>
              </w:rPr>
              <w:t xml:space="preserve">ing </w:t>
            </w:r>
            <w:r w:rsidRPr="00C730BE">
              <w:rPr>
                <w:i/>
                <w:noProof/>
                <w:sz w:val="18"/>
              </w:rPr>
              <w:t xml:space="preserve">to a </w:t>
            </w:r>
            <w:r w:rsidR="00DE34CF" w:rsidRPr="00C730BE">
              <w:rPr>
                <w:i/>
                <w:noProof/>
                <w:sz w:val="18"/>
              </w:rPr>
              <w:t xml:space="preserve">change </w:t>
            </w:r>
            <w:r w:rsidRPr="00C730BE">
              <w:rPr>
                <w:i/>
                <w:noProof/>
                <w:sz w:val="18"/>
              </w:rPr>
              <w:t>in an earlier release)</w:t>
            </w:r>
            <w:r w:rsidRPr="00C730BE">
              <w:rPr>
                <w:i/>
                <w:noProof/>
                <w:sz w:val="18"/>
              </w:rPr>
              <w:br/>
            </w:r>
            <w:r w:rsidRPr="00C730BE">
              <w:rPr>
                <w:b/>
                <w:i/>
                <w:noProof/>
                <w:sz w:val="18"/>
              </w:rPr>
              <w:t>B</w:t>
            </w:r>
            <w:r w:rsidRPr="00C730BE">
              <w:rPr>
                <w:i/>
                <w:noProof/>
                <w:sz w:val="18"/>
              </w:rPr>
              <w:t xml:space="preserve">  (addition of feature), </w:t>
            </w:r>
            <w:r w:rsidRPr="00C730BE">
              <w:rPr>
                <w:i/>
                <w:noProof/>
                <w:sz w:val="18"/>
              </w:rPr>
              <w:br/>
            </w:r>
            <w:r w:rsidRPr="00C730BE">
              <w:rPr>
                <w:b/>
                <w:i/>
                <w:noProof/>
                <w:sz w:val="18"/>
              </w:rPr>
              <w:t>C</w:t>
            </w:r>
            <w:r w:rsidRPr="00C730BE">
              <w:rPr>
                <w:i/>
                <w:noProof/>
                <w:sz w:val="18"/>
              </w:rPr>
              <w:t xml:space="preserve">  (functional modification of feature)</w:t>
            </w:r>
            <w:r w:rsidRPr="00C730BE">
              <w:rPr>
                <w:i/>
                <w:noProof/>
                <w:sz w:val="18"/>
              </w:rPr>
              <w:br/>
            </w:r>
            <w:r w:rsidRPr="00C730BE">
              <w:rPr>
                <w:b/>
                <w:i/>
                <w:noProof/>
                <w:sz w:val="18"/>
              </w:rPr>
              <w:t>D</w:t>
            </w:r>
            <w:r w:rsidRPr="00C730BE">
              <w:rPr>
                <w:i/>
                <w:noProof/>
                <w:sz w:val="18"/>
              </w:rPr>
              <w:t xml:space="preserve">  (editorial modification)</w:t>
            </w:r>
          </w:p>
          <w:p w14:paraId="3E371F44" w14:textId="77777777" w:rsidR="001E41F3" w:rsidRPr="00C730BE" w:rsidRDefault="001E41F3">
            <w:pPr>
              <w:pStyle w:val="CRCoverPage"/>
              <w:rPr>
                <w:noProof/>
              </w:rPr>
            </w:pPr>
            <w:r w:rsidRPr="00C730BE">
              <w:rPr>
                <w:noProof/>
                <w:sz w:val="18"/>
              </w:rPr>
              <w:t>Detailed explanations of the above categories can</w:t>
            </w:r>
            <w:r w:rsidRPr="00C730BE">
              <w:rPr>
                <w:noProof/>
                <w:sz w:val="18"/>
              </w:rPr>
              <w:br/>
              <w:t xml:space="preserve">be found in 3GPP </w:t>
            </w:r>
            <w:hyperlink r:id="rId11" w:history="1">
              <w:r w:rsidRPr="00C730BE">
                <w:rPr>
                  <w:rStyle w:val="Hyperlink"/>
                  <w:noProof/>
                  <w:sz w:val="18"/>
                </w:rPr>
                <w:t>TR 21.900</w:t>
              </w:r>
            </w:hyperlink>
            <w:r w:rsidRPr="00C730BE">
              <w:rPr>
                <w:noProof/>
                <w:sz w:val="18"/>
              </w:rPr>
              <w:t>.</w:t>
            </w:r>
          </w:p>
        </w:tc>
        <w:tc>
          <w:tcPr>
            <w:tcW w:w="3120" w:type="dxa"/>
            <w:gridSpan w:val="2"/>
            <w:tcBorders>
              <w:bottom w:val="single" w:sz="4" w:space="0" w:color="auto"/>
              <w:right w:val="single" w:sz="4" w:space="0" w:color="auto"/>
            </w:tcBorders>
          </w:tcPr>
          <w:p w14:paraId="63B74646" w14:textId="77777777" w:rsidR="000C038A" w:rsidRPr="00C730BE" w:rsidRDefault="001E41F3" w:rsidP="00BD6BB8">
            <w:pPr>
              <w:pStyle w:val="CRCoverPage"/>
              <w:tabs>
                <w:tab w:val="left" w:pos="950"/>
              </w:tabs>
              <w:spacing w:after="0"/>
              <w:ind w:left="241" w:hanging="241"/>
              <w:rPr>
                <w:i/>
                <w:noProof/>
                <w:sz w:val="18"/>
              </w:rPr>
            </w:pPr>
            <w:r w:rsidRPr="00C730BE">
              <w:rPr>
                <w:i/>
                <w:noProof/>
                <w:sz w:val="18"/>
              </w:rPr>
              <w:t xml:space="preserve">Use </w:t>
            </w:r>
            <w:r w:rsidRPr="00C730BE">
              <w:rPr>
                <w:i/>
                <w:noProof/>
                <w:sz w:val="18"/>
                <w:u w:val="single"/>
              </w:rPr>
              <w:t>one</w:t>
            </w:r>
            <w:r w:rsidRPr="00C730BE">
              <w:rPr>
                <w:i/>
                <w:noProof/>
                <w:sz w:val="18"/>
              </w:rPr>
              <w:t xml:space="preserve"> of the following releases:</w:t>
            </w:r>
            <w:r w:rsidRPr="00C730BE">
              <w:rPr>
                <w:i/>
                <w:noProof/>
                <w:sz w:val="18"/>
              </w:rPr>
              <w:br/>
              <w:t>Rel-8</w:t>
            </w:r>
            <w:r w:rsidRPr="00C730BE">
              <w:rPr>
                <w:i/>
                <w:noProof/>
                <w:sz w:val="18"/>
              </w:rPr>
              <w:tab/>
              <w:t>(Release 8)</w:t>
            </w:r>
            <w:r w:rsidR="007C2097" w:rsidRPr="00C730BE">
              <w:rPr>
                <w:i/>
                <w:noProof/>
                <w:sz w:val="18"/>
              </w:rPr>
              <w:br/>
              <w:t>Rel-9</w:t>
            </w:r>
            <w:r w:rsidR="007C2097" w:rsidRPr="00C730BE">
              <w:rPr>
                <w:i/>
                <w:noProof/>
                <w:sz w:val="18"/>
              </w:rPr>
              <w:tab/>
              <w:t>(Release 9)</w:t>
            </w:r>
            <w:r w:rsidR="009777D9" w:rsidRPr="00C730BE">
              <w:rPr>
                <w:i/>
                <w:noProof/>
                <w:sz w:val="18"/>
              </w:rPr>
              <w:br/>
              <w:t>Rel-10</w:t>
            </w:r>
            <w:r w:rsidR="009777D9" w:rsidRPr="00C730BE">
              <w:rPr>
                <w:i/>
                <w:noProof/>
                <w:sz w:val="18"/>
              </w:rPr>
              <w:tab/>
              <w:t>(Release 10)</w:t>
            </w:r>
            <w:r w:rsidR="000C038A" w:rsidRPr="00C730BE">
              <w:rPr>
                <w:i/>
                <w:noProof/>
                <w:sz w:val="18"/>
              </w:rPr>
              <w:br/>
              <w:t>Rel-11</w:t>
            </w:r>
            <w:r w:rsidR="000C038A" w:rsidRPr="00C730BE">
              <w:rPr>
                <w:i/>
                <w:noProof/>
                <w:sz w:val="18"/>
              </w:rPr>
              <w:tab/>
              <w:t>(Release 11)</w:t>
            </w:r>
            <w:r w:rsidR="000C038A" w:rsidRPr="00C730BE">
              <w:rPr>
                <w:i/>
                <w:noProof/>
                <w:sz w:val="18"/>
              </w:rPr>
              <w:br/>
              <w:t>Rel-12</w:t>
            </w:r>
            <w:r w:rsidR="000C038A" w:rsidRPr="00C730BE">
              <w:rPr>
                <w:i/>
                <w:noProof/>
                <w:sz w:val="18"/>
              </w:rPr>
              <w:tab/>
              <w:t>(Release 12)</w:t>
            </w:r>
            <w:r w:rsidR="0051580D" w:rsidRPr="00C730BE">
              <w:rPr>
                <w:i/>
                <w:noProof/>
                <w:sz w:val="18"/>
              </w:rPr>
              <w:br/>
            </w:r>
            <w:bookmarkStart w:id="2" w:name="OLE_LINK1"/>
            <w:r w:rsidR="0051580D" w:rsidRPr="00C730BE">
              <w:rPr>
                <w:i/>
                <w:noProof/>
                <w:sz w:val="18"/>
              </w:rPr>
              <w:t>Rel-13</w:t>
            </w:r>
            <w:r w:rsidR="0051580D" w:rsidRPr="00C730BE">
              <w:rPr>
                <w:i/>
                <w:noProof/>
                <w:sz w:val="18"/>
              </w:rPr>
              <w:tab/>
              <w:t>(Release 13)</w:t>
            </w:r>
            <w:bookmarkEnd w:id="2"/>
            <w:r w:rsidR="00BD6BB8" w:rsidRPr="00C730BE">
              <w:rPr>
                <w:i/>
                <w:noProof/>
                <w:sz w:val="18"/>
              </w:rPr>
              <w:br/>
              <w:t>Rel-14</w:t>
            </w:r>
            <w:r w:rsidR="00BD6BB8" w:rsidRPr="00C730BE">
              <w:rPr>
                <w:i/>
                <w:noProof/>
                <w:sz w:val="18"/>
              </w:rPr>
              <w:tab/>
              <w:t>(Release 14)</w:t>
            </w:r>
            <w:r w:rsidR="00E34898" w:rsidRPr="00C730BE">
              <w:rPr>
                <w:i/>
                <w:noProof/>
                <w:sz w:val="18"/>
              </w:rPr>
              <w:br/>
              <w:t>Rel-15</w:t>
            </w:r>
            <w:r w:rsidR="00E34898" w:rsidRPr="00C730BE">
              <w:rPr>
                <w:i/>
                <w:noProof/>
                <w:sz w:val="18"/>
              </w:rPr>
              <w:tab/>
              <w:t>(Release 15)</w:t>
            </w:r>
            <w:r w:rsidR="00E34898" w:rsidRPr="00C730BE">
              <w:rPr>
                <w:i/>
                <w:noProof/>
                <w:sz w:val="18"/>
              </w:rPr>
              <w:br/>
              <w:t>Rel-16</w:t>
            </w:r>
            <w:r w:rsidR="00E34898" w:rsidRPr="00C730BE">
              <w:rPr>
                <w:i/>
                <w:noProof/>
                <w:sz w:val="18"/>
              </w:rPr>
              <w:tab/>
              <w:t>(Release 16)</w:t>
            </w:r>
          </w:p>
        </w:tc>
      </w:tr>
      <w:tr w:rsidR="001E41F3" w:rsidRPr="00C730BE" w14:paraId="451BEF63" w14:textId="77777777" w:rsidTr="00547111">
        <w:tc>
          <w:tcPr>
            <w:tcW w:w="1843" w:type="dxa"/>
          </w:tcPr>
          <w:p w14:paraId="3E06EE9E" w14:textId="77777777" w:rsidR="001E41F3" w:rsidRPr="00C730BE" w:rsidRDefault="001E41F3">
            <w:pPr>
              <w:pStyle w:val="CRCoverPage"/>
              <w:spacing w:after="0"/>
              <w:rPr>
                <w:b/>
                <w:i/>
                <w:noProof/>
                <w:sz w:val="8"/>
                <w:szCs w:val="8"/>
              </w:rPr>
            </w:pPr>
          </w:p>
        </w:tc>
        <w:tc>
          <w:tcPr>
            <w:tcW w:w="7797" w:type="dxa"/>
            <w:gridSpan w:val="10"/>
          </w:tcPr>
          <w:p w14:paraId="2AFCF3A6" w14:textId="77777777" w:rsidR="001E41F3" w:rsidRPr="00C730BE" w:rsidRDefault="001E41F3">
            <w:pPr>
              <w:pStyle w:val="CRCoverPage"/>
              <w:spacing w:after="0"/>
              <w:rPr>
                <w:noProof/>
                <w:sz w:val="8"/>
                <w:szCs w:val="8"/>
              </w:rPr>
            </w:pPr>
          </w:p>
        </w:tc>
      </w:tr>
      <w:tr w:rsidR="001E41F3" w:rsidRPr="00C730BE" w14:paraId="4E805040" w14:textId="77777777" w:rsidTr="00547111">
        <w:tc>
          <w:tcPr>
            <w:tcW w:w="2694" w:type="dxa"/>
            <w:gridSpan w:val="2"/>
            <w:tcBorders>
              <w:top w:val="single" w:sz="4" w:space="0" w:color="auto"/>
              <w:left w:val="single" w:sz="4" w:space="0" w:color="auto"/>
            </w:tcBorders>
          </w:tcPr>
          <w:p w14:paraId="5BBB78C3" w14:textId="77777777" w:rsidR="001E41F3" w:rsidRPr="00C730BE" w:rsidRDefault="001E41F3">
            <w:pPr>
              <w:pStyle w:val="CRCoverPage"/>
              <w:tabs>
                <w:tab w:val="right" w:pos="2184"/>
              </w:tabs>
              <w:spacing w:after="0"/>
              <w:rPr>
                <w:b/>
                <w:i/>
                <w:noProof/>
              </w:rPr>
            </w:pPr>
            <w:r w:rsidRPr="00C730BE">
              <w:rPr>
                <w:b/>
                <w:i/>
                <w:noProof/>
              </w:rPr>
              <w:t>Reason for change:</w:t>
            </w:r>
          </w:p>
        </w:tc>
        <w:tc>
          <w:tcPr>
            <w:tcW w:w="6946" w:type="dxa"/>
            <w:gridSpan w:val="9"/>
            <w:tcBorders>
              <w:top w:val="single" w:sz="4" w:space="0" w:color="auto"/>
              <w:right w:val="single" w:sz="4" w:space="0" w:color="auto"/>
            </w:tcBorders>
            <w:shd w:val="pct30" w:color="FFFF00" w:fill="auto"/>
          </w:tcPr>
          <w:p w14:paraId="6BC47BCC" w14:textId="07347AB7" w:rsidR="00052967" w:rsidRPr="00C730BE" w:rsidDel="00DA067D" w:rsidRDefault="00052967" w:rsidP="00052967">
            <w:pPr>
              <w:pStyle w:val="CRCoverPage"/>
              <w:numPr>
                <w:ilvl w:val="0"/>
                <w:numId w:val="1"/>
              </w:numPr>
              <w:spacing w:after="0"/>
              <w:rPr>
                <w:del w:id="3" w:author="Ericsson 1" w:date="2021-02-22T09:35:00Z"/>
                <w:noProof/>
              </w:rPr>
            </w:pPr>
            <w:del w:id="4" w:author="Ericsson 1" w:date="2021-02-22T09:35:00Z">
              <w:r w:rsidRPr="00C730BE" w:rsidDel="00DA067D">
                <w:rPr>
                  <w:noProof/>
                </w:rPr>
                <w:delText>Reason for first change:</w:delText>
              </w:r>
            </w:del>
          </w:p>
          <w:p w14:paraId="4214BBD6" w14:textId="6EA2D371" w:rsidR="00BD35C4" w:rsidRPr="00C730BE" w:rsidDel="00DA067D" w:rsidRDefault="00BD35C4" w:rsidP="00BD35C4">
            <w:pPr>
              <w:pStyle w:val="CRCoverPage"/>
              <w:spacing w:after="0"/>
              <w:ind w:left="100"/>
              <w:rPr>
                <w:del w:id="5" w:author="Ericsson 1" w:date="2021-02-22T09:35:00Z"/>
                <w:noProof/>
              </w:rPr>
            </w:pPr>
            <w:del w:id="6" w:author="Ericsson 1" w:date="2021-02-22T09:35:00Z">
              <w:r w:rsidRPr="00C730BE" w:rsidDel="00DA067D">
                <w:rPr>
                  <w:noProof/>
                </w:rPr>
                <w:delText>CT3 asked SA2 for clarification whether LCS client type is needed from the AF. This parameter was not provided in 4G event exposure as SCEF never interacts with GMLC.</w:delText>
              </w:r>
            </w:del>
          </w:p>
          <w:p w14:paraId="3076E945" w14:textId="65FDF992" w:rsidR="00BD35C4" w:rsidRPr="00C730BE" w:rsidDel="00DA067D" w:rsidRDefault="00BD35C4" w:rsidP="00BD35C4">
            <w:pPr>
              <w:pStyle w:val="CRCoverPage"/>
              <w:spacing w:after="0"/>
              <w:ind w:left="100"/>
              <w:rPr>
                <w:del w:id="7" w:author="Ericsson 1" w:date="2021-02-22T09:35:00Z"/>
                <w:noProof/>
                <w:lang w:eastAsia="zh-CN"/>
              </w:rPr>
            </w:pPr>
            <w:del w:id="8" w:author="Ericsson 1" w:date="2021-02-22T09:35:00Z">
              <w:r w:rsidRPr="00C730BE" w:rsidDel="00DA067D">
                <w:rPr>
                  <w:noProof/>
                  <w:lang w:eastAsia="zh-CN"/>
                </w:rPr>
                <w:delText>However, 5G LCS allows AF to request high accuracy positioning, which will invlove GMLC to perform UE privacy check.</w:delText>
              </w:r>
            </w:del>
          </w:p>
          <w:p w14:paraId="5CDFBE74" w14:textId="51EF9E99" w:rsidR="00BD35C4" w:rsidRPr="00C730BE" w:rsidDel="00DA067D" w:rsidRDefault="00BD35C4" w:rsidP="00BD35C4">
            <w:pPr>
              <w:pStyle w:val="CRCoverPage"/>
              <w:spacing w:after="0"/>
              <w:ind w:left="100"/>
              <w:rPr>
                <w:del w:id="9" w:author="Ericsson 1" w:date="2021-02-22T09:35:00Z"/>
                <w:noProof/>
                <w:lang w:eastAsia="zh-CN"/>
              </w:rPr>
            </w:pPr>
            <w:del w:id="10" w:author="Ericsson 1" w:date="2021-02-22T09:35:00Z">
              <w:r w:rsidRPr="00C730BE" w:rsidDel="00DA067D">
                <w:rPr>
                  <w:noProof/>
                  <w:lang w:eastAsia="zh-CN"/>
                </w:rPr>
                <w:delText>To have a unified implementation for the request from LCS client and AF, it is proposed to mandate AF to provide LCS client type.</w:delText>
              </w:r>
            </w:del>
          </w:p>
          <w:p w14:paraId="5EA5852D" w14:textId="6951ED28" w:rsidR="00BD35C4" w:rsidRPr="00C730BE" w:rsidDel="00DA067D" w:rsidRDefault="00BD35C4" w:rsidP="00BD35C4">
            <w:pPr>
              <w:pStyle w:val="CRCoverPage"/>
              <w:spacing w:after="0"/>
              <w:ind w:left="100"/>
              <w:rPr>
                <w:del w:id="11" w:author="Ericsson 1" w:date="2021-02-22T09:35:00Z"/>
                <w:noProof/>
                <w:lang w:eastAsia="zh-CN"/>
              </w:rPr>
            </w:pPr>
            <w:del w:id="12" w:author="Ericsson 1" w:date="2021-02-22T09:35:00Z">
              <w:r w:rsidRPr="00C730BE" w:rsidDel="00DA067D">
                <w:rPr>
                  <w:noProof/>
                  <w:lang w:eastAsia="zh-CN"/>
                </w:rPr>
                <w:delText>GMLC uses this parameter to verify the location requst from AF.</w:delText>
              </w:r>
            </w:del>
          </w:p>
          <w:p w14:paraId="0EF2EA8A" w14:textId="77777777" w:rsidR="00052967" w:rsidRPr="00C730BE" w:rsidRDefault="00052967" w:rsidP="00BD35C4">
            <w:pPr>
              <w:pStyle w:val="CRCoverPage"/>
              <w:spacing w:after="0"/>
              <w:ind w:left="100"/>
              <w:rPr>
                <w:noProof/>
                <w:lang w:eastAsia="zh-CN"/>
              </w:rPr>
            </w:pPr>
          </w:p>
          <w:p w14:paraId="44DFCB7E" w14:textId="77777777" w:rsidR="00052967" w:rsidRPr="00C730BE" w:rsidRDefault="00052967" w:rsidP="00052967">
            <w:pPr>
              <w:pStyle w:val="CRCoverPage"/>
              <w:numPr>
                <w:ilvl w:val="0"/>
                <w:numId w:val="1"/>
              </w:numPr>
              <w:spacing w:after="0"/>
              <w:rPr>
                <w:noProof/>
                <w:lang w:eastAsia="zh-CN"/>
              </w:rPr>
            </w:pPr>
            <w:r w:rsidRPr="00C730BE">
              <w:rPr>
                <w:noProof/>
                <w:lang w:eastAsia="zh-CN"/>
              </w:rPr>
              <w:t>Reason for second change:</w:t>
            </w:r>
          </w:p>
          <w:p w14:paraId="0E9A3F6F" w14:textId="0FAD85D9" w:rsidR="00052967" w:rsidRPr="00C730BE" w:rsidRDefault="00FC1023" w:rsidP="00052967">
            <w:pPr>
              <w:pStyle w:val="CRCoverPage"/>
              <w:spacing w:after="0"/>
              <w:ind w:left="100"/>
              <w:rPr>
                <w:noProof/>
                <w:lang w:eastAsia="zh-CN"/>
              </w:rPr>
            </w:pPr>
            <w:r w:rsidRPr="00C730BE">
              <w:rPr>
                <w:rFonts w:hint="eastAsia"/>
                <w:noProof/>
                <w:lang w:eastAsia="zh-CN"/>
              </w:rPr>
              <w:t>F</w:t>
            </w:r>
            <w:r w:rsidRPr="00C730BE">
              <w:rPr>
                <w:noProof/>
                <w:lang w:eastAsia="zh-CN"/>
              </w:rPr>
              <w:t>or the scenario where UE is served by two different PLMNs</w:t>
            </w:r>
            <w:r w:rsidRPr="00C730BE">
              <w:rPr>
                <w:rFonts w:hint="eastAsia"/>
                <w:noProof/>
                <w:lang w:eastAsia="zh-CN"/>
              </w:rPr>
              <w:t>,</w:t>
            </w:r>
            <w:r w:rsidRPr="00C730BE">
              <w:rPr>
                <w:noProof/>
                <w:lang w:eastAsia="zh-CN"/>
              </w:rPr>
              <w:t xml:space="preserve"> it seems the HGMLC selects several access types for each access type according to existing descriptions in step 4 of clause 6.9.2, but actually, the HGMLC only selects one access type no matter how many access types. </w:t>
            </w:r>
          </w:p>
        </w:tc>
      </w:tr>
      <w:tr w:rsidR="001E41F3" w:rsidRPr="00C730BE" w14:paraId="00538F13" w14:textId="77777777" w:rsidTr="00547111">
        <w:tc>
          <w:tcPr>
            <w:tcW w:w="2694" w:type="dxa"/>
            <w:gridSpan w:val="2"/>
            <w:tcBorders>
              <w:left w:val="single" w:sz="4" w:space="0" w:color="auto"/>
            </w:tcBorders>
          </w:tcPr>
          <w:p w14:paraId="2B9399AB"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587AF69B" w14:textId="77777777" w:rsidR="001E41F3" w:rsidRPr="00C730BE" w:rsidRDefault="001E41F3">
            <w:pPr>
              <w:pStyle w:val="CRCoverPage"/>
              <w:spacing w:after="0"/>
              <w:rPr>
                <w:noProof/>
                <w:sz w:val="8"/>
                <w:szCs w:val="8"/>
              </w:rPr>
            </w:pPr>
          </w:p>
        </w:tc>
      </w:tr>
      <w:tr w:rsidR="001E41F3" w:rsidRPr="00C730BE" w14:paraId="5F5F22FF" w14:textId="77777777" w:rsidTr="00547111">
        <w:tc>
          <w:tcPr>
            <w:tcW w:w="2694" w:type="dxa"/>
            <w:gridSpan w:val="2"/>
            <w:tcBorders>
              <w:left w:val="single" w:sz="4" w:space="0" w:color="auto"/>
            </w:tcBorders>
          </w:tcPr>
          <w:p w14:paraId="20A47B8F" w14:textId="77777777" w:rsidR="001E41F3" w:rsidRPr="00C730BE" w:rsidRDefault="001E41F3">
            <w:pPr>
              <w:pStyle w:val="CRCoverPage"/>
              <w:tabs>
                <w:tab w:val="right" w:pos="2184"/>
              </w:tabs>
              <w:spacing w:after="0"/>
              <w:rPr>
                <w:b/>
                <w:i/>
                <w:noProof/>
              </w:rPr>
            </w:pPr>
            <w:r w:rsidRPr="00C730BE">
              <w:rPr>
                <w:b/>
                <w:i/>
                <w:noProof/>
              </w:rPr>
              <w:t>Summary of change</w:t>
            </w:r>
            <w:r w:rsidR="0051580D" w:rsidRPr="00C730BE">
              <w:rPr>
                <w:b/>
                <w:i/>
                <w:noProof/>
              </w:rPr>
              <w:t>:</w:t>
            </w:r>
          </w:p>
        </w:tc>
        <w:tc>
          <w:tcPr>
            <w:tcW w:w="6946" w:type="dxa"/>
            <w:gridSpan w:val="9"/>
            <w:tcBorders>
              <w:right w:val="single" w:sz="4" w:space="0" w:color="auto"/>
            </w:tcBorders>
            <w:shd w:val="pct30" w:color="FFFF00" w:fill="auto"/>
          </w:tcPr>
          <w:p w14:paraId="6124E481" w14:textId="5C53BF9E" w:rsidR="001E41F3" w:rsidRPr="00C730BE" w:rsidRDefault="00BD35C4">
            <w:pPr>
              <w:pStyle w:val="CRCoverPage"/>
              <w:spacing w:after="0"/>
              <w:ind w:left="100"/>
              <w:rPr>
                <w:noProof/>
              </w:rPr>
            </w:pPr>
            <w:r w:rsidRPr="00C730BE">
              <w:rPr>
                <w:noProof/>
              </w:rPr>
              <w:t xml:space="preserve">It is proposed to </w:t>
            </w:r>
            <w:del w:id="13" w:author="Ericsson 1" w:date="2021-02-22T09:35:00Z">
              <w:r w:rsidR="00C56ABC" w:rsidRPr="00C730BE" w:rsidDel="00DA067D">
                <w:rPr>
                  <w:noProof/>
                </w:rPr>
                <w:delText xml:space="preserve">(1) </w:delText>
              </w:r>
              <w:r w:rsidRPr="00C730BE" w:rsidDel="00DA067D">
                <w:rPr>
                  <w:noProof/>
                  <w:lang w:eastAsia="zh-CN"/>
                </w:rPr>
                <w:delText>mandate AF to provide LCS client type when request UE location to the NEF</w:delText>
              </w:r>
              <w:r w:rsidR="00C56ABC" w:rsidRPr="00C730BE" w:rsidDel="00DA067D">
                <w:rPr>
                  <w:noProof/>
                  <w:lang w:eastAsia="zh-CN"/>
                </w:rPr>
                <w:delText>, and (2)</w:delText>
              </w:r>
            </w:del>
            <w:r w:rsidR="00C56ABC" w:rsidRPr="00C730BE">
              <w:rPr>
                <w:noProof/>
                <w:lang w:eastAsia="zh-CN"/>
              </w:rPr>
              <w:t xml:space="preserve"> clarify the HGMLC only selects one access type for the scenario where UE is served by two different PLMNs</w:t>
            </w:r>
            <w:r w:rsidRPr="00C730BE">
              <w:rPr>
                <w:noProof/>
                <w:lang w:eastAsia="zh-CN"/>
              </w:rPr>
              <w:t>.</w:t>
            </w:r>
          </w:p>
        </w:tc>
      </w:tr>
      <w:tr w:rsidR="001E41F3" w:rsidRPr="00C730BE" w14:paraId="24FBF083" w14:textId="77777777" w:rsidTr="00547111">
        <w:tc>
          <w:tcPr>
            <w:tcW w:w="2694" w:type="dxa"/>
            <w:gridSpan w:val="2"/>
            <w:tcBorders>
              <w:left w:val="single" w:sz="4" w:space="0" w:color="auto"/>
            </w:tcBorders>
          </w:tcPr>
          <w:p w14:paraId="5FCE6D52"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0D44D715" w14:textId="77777777" w:rsidR="001E41F3" w:rsidRPr="00C730BE" w:rsidRDefault="001E41F3">
            <w:pPr>
              <w:pStyle w:val="CRCoverPage"/>
              <w:spacing w:after="0"/>
              <w:rPr>
                <w:noProof/>
                <w:sz w:val="8"/>
                <w:szCs w:val="8"/>
              </w:rPr>
            </w:pPr>
          </w:p>
        </w:tc>
      </w:tr>
      <w:tr w:rsidR="001E41F3" w:rsidRPr="00C730BE" w14:paraId="3DC00E78" w14:textId="77777777" w:rsidTr="00547111">
        <w:tc>
          <w:tcPr>
            <w:tcW w:w="2694" w:type="dxa"/>
            <w:gridSpan w:val="2"/>
            <w:tcBorders>
              <w:left w:val="single" w:sz="4" w:space="0" w:color="auto"/>
              <w:bottom w:val="single" w:sz="4" w:space="0" w:color="auto"/>
            </w:tcBorders>
          </w:tcPr>
          <w:p w14:paraId="704687AF" w14:textId="77777777" w:rsidR="001E41F3" w:rsidRPr="00C730BE" w:rsidRDefault="001E41F3">
            <w:pPr>
              <w:pStyle w:val="CRCoverPage"/>
              <w:tabs>
                <w:tab w:val="right" w:pos="2184"/>
              </w:tabs>
              <w:spacing w:after="0"/>
              <w:rPr>
                <w:b/>
                <w:i/>
                <w:noProof/>
              </w:rPr>
            </w:pPr>
            <w:r w:rsidRPr="00C730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04A52" w14:textId="369BF2A9" w:rsidR="001E41F3" w:rsidRPr="00C730BE" w:rsidRDefault="00BD35C4" w:rsidP="00B661A1">
            <w:pPr>
              <w:pStyle w:val="CRCoverPage"/>
              <w:spacing w:after="0"/>
              <w:ind w:left="100"/>
              <w:rPr>
                <w:noProof/>
              </w:rPr>
            </w:pPr>
            <w:r w:rsidRPr="00C730BE">
              <w:rPr>
                <w:noProof/>
              </w:rPr>
              <w:t xml:space="preserve">Unclear </w:t>
            </w:r>
            <w:del w:id="14" w:author="Ericsson 1" w:date="2021-02-22T09:35:00Z">
              <w:r w:rsidRPr="00C730BE" w:rsidDel="00DA067D">
                <w:rPr>
                  <w:noProof/>
                </w:rPr>
                <w:delText>whether whether LCS client type is needed from the AF</w:delText>
              </w:r>
              <w:r w:rsidR="001A3D29" w:rsidRPr="00C730BE" w:rsidDel="00DA067D">
                <w:rPr>
                  <w:noProof/>
                </w:rPr>
                <w:delText xml:space="preserve"> and </w:delText>
              </w:r>
            </w:del>
            <w:r w:rsidR="001A3D29" w:rsidRPr="00C730BE">
              <w:rPr>
                <w:noProof/>
              </w:rPr>
              <w:t>whether HGMLC should select several access types</w:t>
            </w:r>
            <w:r w:rsidRPr="00C730BE">
              <w:rPr>
                <w:noProof/>
              </w:rPr>
              <w:t>.</w:t>
            </w:r>
          </w:p>
        </w:tc>
      </w:tr>
      <w:tr w:rsidR="001E41F3" w:rsidRPr="00C730BE" w14:paraId="443317AC" w14:textId="77777777" w:rsidTr="00547111">
        <w:tc>
          <w:tcPr>
            <w:tcW w:w="2694" w:type="dxa"/>
            <w:gridSpan w:val="2"/>
          </w:tcPr>
          <w:p w14:paraId="0BF7F3E7" w14:textId="77777777" w:rsidR="001E41F3" w:rsidRPr="00C730BE" w:rsidRDefault="001E41F3">
            <w:pPr>
              <w:pStyle w:val="CRCoverPage"/>
              <w:spacing w:after="0"/>
              <w:rPr>
                <w:b/>
                <w:i/>
                <w:noProof/>
                <w:sz w:val="8"/>
                <w:szCs w:val="8"/>
              </w:rPr>
            </w:pPr>
          </w:p>
        </w:tc>
        <w:tc>
          <w:tcPr>
            <w:tcW w:w="6946" w:type="dxa"/>
            <w:gridSpan w:val="9"/>
          </w:tcPr>
          <w:p w14:paraId="4254A462" w14:textId="77777777" w:rsidR="001E41F3" w:rsidRPr="00C730BE" w:rsidRDefault="001E41F3">
            <w:pPr>
              <w:pStyle w:val="CRCoverPage"/>
              <w:spacing w:after="0"/>
              <w:rPr>
                <w:noProof/>
                <w:sz w:val="8"/>
                <w:szCs w:val="8"/>
              </w:rPr>
            </w:pPr>
          </w:p>
        </w:tc>
      </w:tr>
      <w:tr w:rsidR="001E41F3" w:rsidRPr="00C730BE" w14:paraId="2C5BF732" w14:textId="77777777" w:rsidTr="00547111">
        <w:tc>
          <w:tcPr>
            <w:tcW w:w="2694" w:type="dxa"/>
            <w:gridSpan w:val="2"/>
            <w:tcBorders>
              <w:top w:val="single" w:sz="4" w:space="0" w:color="auto"/>
              <w:left w:val="single" w:sz="4" w:space="0" w:color="auto"/>
            </w:tcBorders>
          </w:tcPr>
          <w:p w14:paraId="771FF3AD" w14:textId="77777777" w:rsidR="001E41F3" w:rsidRPr="00C730BE" w:rsidRDefault="001E41F3">
            <w:pPr>
              <w:pStyle w:val="CRCoverPage"/>
              <w:tabs>
                <w:tab w:val="right" w:pos="2184"/>
              </w:tabs>
              <w:spacing w:after="0"/>
              <w:rPr>
                <w:b/>
                <w:i/>
                <w:noProof/>
              </w:rPr>
            </w:pPr>
            <w:r w:rsidRPr="00C730BE">
              <w:rPr>
                <w:b/>
                <w:i/>
                <w:noProof/>
              </w:rPr>
              <w:t>Clauses affected:</w:t>
            </w:r>
          </w:p>
        </w:tc>
        <w:tc>
          <w:tcPr>
            <w:tcW w:w="6946" w:type="dxa"/>
            <w:gridSpan w:val="9"/>
            <w:tcBorders>
              <w:top w:val="single" w:sz="4" w:space="0" w:color="auto"/>
              <w:right w:val="single" w:sz="4" w:space="0" w:color="auto"/>
            </w:tcBorders>
            <w:shd w:val="pct30" w:color="FFFF00" w:fill="auto"/>
          </w:tcPr>
          <w:p w14:paraId="1FD43E05" w14:textId="4B2474B3" w:rsidR="001E41F3" w:rsidRPr="00C730BE" w:rsidRDefault="00BD35C4">
            <w:pPr>
              <w:pStyle w:val="CRCoverPage"/>
              <w:spacing w:after="0"/>
              <w:ind w:left="100"/>
              <w:rPr>
                <w:noProof/>
              </w:rPr>
            </w:pPr>
            <w:del w:id="15" w:author="Ericsson 1" w:date="2021-02-22T09:35:00Z">
              <w:r w:rsidRPr="00C730BE" w:rsidDel="00DA067D">
                <w:rPr>
                  <w:noProof/>
                </w:rPr>
                <w:delText xml:space="preserve">4.3.2, </w:delText>
              </w:r>
            </w:del>
            <w:del w:id="16" w:author="Ericsson 1" w:date="2021-02-22T09:36:00Z">
              <w:r w:rsidRPr="00C730BE" w:rsidDel="00DA067D">
                <w:rPr>
                  <w:noProof/>
                </w:rPr>
                <w:delText>6.5.1</w:delText>
              </w:r>
              <w:r w:rsidR="00F94361" w:rsidRPr="00C730BE" w:rsidDel="00DA067D">
                <w:rPr>
                  <w:noProof/>
                </w:rPr>
                <w:delText>,</w:delText>
              </w:r>
            </w:del>
            <w:r w:rsidR="00F94361" w:rsidRPr="00C730BE">
              <w:rPr>
                <w:noProof/>
              </w:rPr>
              <w:t xml:space="preserve"> 6.9.2</w:t>
            </w:r>
          </w:p>
        </w:tc>
      </w:tr>
      <w:tr w:rsidR="001E41F3" w:rsidRPr="00C730BE" w14:paraId="2F33EC64" w14:textId="77777777" w:rsidTr="00547111">
        <w:tc>
          <w:tcPr>
            <w:tcW w:w="2694" w:type="dxa"/>
            <w:gridSpan w:val="2"/>
            <w:tcBorders>
              <w:left w:val="single" w:sz="4" w:space="0" w:color="auto"/>
            </w:tcBorders>
          </w:tcPr>
          <w:p w14:paraId="5F27078A" w14:textId="77777777" w:rsidR="001E41F3" w:rsidRPr="00C730BE" w:rsidRDefault="001E41F3">
            <w:pPr>
              <w:pStyle w:val="CRCoverPage"/>
              <w:spacing w:after="0"/>
              <w:rPr>
                <w:b/>
                <w:i/>
                <w:noProof/>
                <w:sz w:val="8"/>
                <w:szCs w:val="8"/>
              </w:rPr>
            </w:pPr>
          </w:p>
        </w:tc>
        <w:tc>
          <w:tcPr>
            <w:tcW w:w="6946" w:type="dxa"/>
            <w:gridSpan w:val="9"/>
            <w:tcBorders>
              <w:right w:val="single" w:sz="4" w:space="0" w:color="auto"/>
            </w:tcBorders>
          </w:tcPr>
          <w:p w14:paraId="775912D2" w14:textId="77777777" w:rsidR="001E41F3" w:rsidRPr="00C730BE" w:rsidRDefault="001E41F3">
            <w:pPr>
              <w:pStyle w:val="CRCoverPage"/>
              <w:spacing w:after="0"/>
              <w:rPr>
                <w:noProof/>
                <w:sz w:val="8"/>
                <w:szCs w:val="8"/>
              </w:rPr>
            </w:pPr>
          </w:p>
        </w:tc>
      </w:tr>
      <w:tr w:rsidR="001E41F3" w:rsidRPr="00C730BE" w14:paraId="6F12D963" w14:textId="77777777" w:rsidTr="00547111">
        <w:tc>
          <w:tcPr>
            <w:tcW w:w="2694" w:type="dxa"/>
            <w:gridSpan w:val="2"/>
            <w:tcBorders>
              <w:left w:val="single" w:sz="4" w:space="0" w:color="auto"/>
            </w:tcBorders>
          </w:tcPr>
          <w:p w14:paraId="76007398" w14:textId="77777777" w:rsidR="001E41F3" w:rsidRPr="00C730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F8210" w14:textId="77777777" w:rsidR="001E41F3" w:rsidRPr="00C730BE" w:rsidRDefault="001E41F3">
            <w:pPr>
              <w:pStyle w:val="CRCoverPage"/>
              <w:spacing w:after="0"/>
              <w:jc w:val="center"/>
              <w:rPr>
                <w:b/>
                <w:caps/>
                <w:noProof/>
              </w:rPr>
            </w:pPr>
            <w:r w:rsidRPr="00C730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D4C66" w14:textId="77777777" w:rsidR="001E41F3" w:rsidRPr="00C730BE" w:rsidRDefault="001E41F3">
            <w:pPr>
              <w:pStyle w:val="CRCoverPage"/>
              <w:spacing w:after="0"/>
              <w:jc w:val="center"/>
              <w:rPr>
                <w:b/>
                <w:caps/>
                <w:noProof/>
              </w:rPr>
            </w:pPr>
            <w:r w:rsidRPr="00C730BE">
              <w:rPr>
                <w:b/>
                <w:caps/>
                <w:noProof/>
              </w:rPr>
              <w:t>N</w:t>
            </w:r>
          </w:p>
        </w:tc>
        <w:tc>
          <w:tcPr>
            <w:tcW w:w="2977" w:type="dxa"/>
            <w:gridSpan w:val="4"/>
          </w:tcPr>
          <w:p w14:paraId="52389B74" w14:textId="77777777" w:rsidR="001E41F3" w:rsidRPr="00C730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08608" w14:textId="77777777" w:rsidR="001E41F3" w:rsidRPr="00C730BE" w:rsidRDefault="001E41F3">
            <w:pPr>
              <w:pStyle w:val="CRCoverPage"/>
              <w:spacing w:after="0"/>
              <w:ind w:left="99"/>
              <w:rPr>
                <w:noProof/>
              </w:rPr>
            </w:pPr>
          </w:p>
        </w:tc>
      </w:tr>
      <w:tr w:rsidR="001E41F3" w:rsidRPr="00C730BE" w14:paraId="20654B71" w14:textId="77777777" w:rsidTr="00547111">
        <w:tc>
          <w:tcPr>
            <w:tcW w:w="2694" w:type="dxa"/>
            <w:gridSpan w:val="2"/>
            <w:tcBorders>
              <w:left w:val="single" w:sz="4" w:space="0" w:color="auto"/>
            </w:tcBorders>
          </w:tcPr>
          <w:p w14:paraId="412AAE2A" w14:textId="77777777" w:rsidR="001E41F3" w:rsidRPr="00C730BE" w:rsidRDefault="001E41F3">
            <w:pPr>
              <w:pStyle w:val="CRCoverPage"/>
              <w:tabs>
                <w:tab w:val="right" w:pos="2184"/>
              </w:tabs>
              <w:spacing w:after="0"/>
              <w:rPr>
                <w:b/>
                <w:i/>
                <w:noProof/>
              </w:rPr>
            </w:pPr>
            <w:r w:rsidRPr="00C730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5D32"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C1C22"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7C601D70" w14:textId="77777777" w:rsidR="001E41F3" w:rsidRPr="00C730BE" w:rsidRDefault="001E41F3">
            <w:pPr>
              <w:pStyle w:val="CRCoverPage"/>
              <w:tabs>
                <w:tab w:val="right" w:pos="2893"/>
              </w:tabs>
              <w:spacing w:after="0"/>
              <w:rPr>
                <w:noProof/>
              </w:rPr>
            </w:pPr>
            <w:r w:rsidRPr="00C730BE">
              <w:rPr>
                <w:noProof/>
              </w:rPr>
              <w:t xml:space="preserve"> Other core specifications</w:t>
            </w:r>
            <w:r w:rsidRPr="00C730BE">
              <w:rPr>
                <w:noProof/>
              </w:rPr>
              <w:tab/>
            </w:r>
          </w:p>
        </w:tc>
        <w:tc>
          <w:tcPr>
            <w:tcW w:w="3401" w:type="dxa"/>
            <w:gridSpan w:val="3"/>
            <w:tcBorders>
              <w:right w:val="single" w:sz="4" w:space="0" w:color="auto"/>
            </w:tcBorders>
            <w:shd w:val="pct30" w:color="FFFF00" w:fill="auto"/>
          </w:tcPr>
          <w:p w14:paraId="0E5650C5" w14:textId="77777777" w:rsidR="001E41F3" w:rsidRPr="00C730BE" w:rsidRDefault="00145D43">
            <w:pPr>
              <w:pStyle w:val="CRCoverPage"/>
              <w:spacing w:after="0"/>
              <w:ind w:left="99"/>
              <w:rPr>
                <w:noProof/>
              </w:rPr>
            </w:pPr>
            <w:r w:rsidRPr="00C730BE">
              <w:rPr>
                <w:noProof/>
              </w:rPr>
              <w:t xml:space="preserve">TS/TR ... CR ... </w:t>
            </w:r>
          </w:p>
        </w:tc>
      </w:tr>
      <w:tr w:rsidR="001E41F3" w:rsidRPr="00C730BE" w14:paraId="3A5F1F43" w14:textId="77777777" w:rsidTr="00547111">
        <w:tc>
          <w:tcPr>
            <w:tcW w:w="2694" w:type="dxa"/>
            <w:gridSpan w:val="2"/>
            <w:tcBorders>
              <w:left w:val="single" w:sz="4" w:space="0" w:color="auto"/>
            </w:tcBorders>
          </w:tcPr>
          <w:p w14:paraId="690BF887" w14:textId="77777777" w:rsidR="001E41F3" w:rsidRPr="00C730BE" w:rsidRDefault="001E41F3">
            <w:pPr>
              <w:pStyle w:val="CRCoverPage"/>
              <w:spacing w:after="0"/>
              <w:rPr>
                <w:b/>
                <w:i/>
                <w:noProof/>
              </w:rPr>
            </w:pPr>
            <w:r w:rsidRPr="00C730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4A4204"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474E"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5663497C" w14:textId="77777777" w:rsidR="001E41F3" w:rsidRPr="00C730BE" w:rsidRDefault="001E41F3">
            <w:pPr>
              <w:pStyle w:val="CRCoverPage"/>
              <w:spacing w:after="0"/>
              <w:rPr>
                <w:noProof/>
              </w:rPr>
            </w:pPr>
            <w:r w:rsidRPr="00C730BE">
              <w:rPr>
                <w:noProof/>
              </w:rPr>
              <w:t xml:space="preserve"> Test specifications</w:t>
            </w:r>
          </w:p>
        </w:tc>
        <w:tc>
          <w:tcPr>
            <w:tcW w:w="3401" w:type="dxa"/>
            <w:gridSpan w:val="3"/>
            <w:tcBorders>
              <w:right w:val="single" w:sz="4" w:space="0" w:color="auto"/>
            </w:tcBorders>
            <w:shd w:val="pct30" w:color="FFFF00" w:fill="auto"/>
          </w:tcPr>
          <w:p w14:paraId="3A070532" w14:textId="77777777" w:rsidR="001E41F3" w:rsidRPr="00C730BE" w:rsidRDefault="00145D43">
            <w:pPr>
              <w:pStyle w:val="CRCoverPage"/>
              <w:spacing w:after="0"/>
              <w:ind w:left="99"/>
              <w:rPr>
                <w:noProof/>
              </w:rPr>
            </w:pPr>
            <w:r w:rsidRPr="00C730BE">
              <w:rPr>
                <w:noProof/>
              </w:rPr>
              <w:t xml:space="preserve">TS/TR ... CR ... </w:t>
            </w:r>
          </w:p>
        </w:tc>
      </w:tr>
      <w:tr w:rsidR="001E41F3" w14:paraId="4CBC5548" w14:textId="77777777" w:rsidTr="00547111">
        <w:tc>
          <w:tcPr>
            <w:tcW w:w="2694" w:type="dxa"/>
            <w:gridSpan w:val="2"/>
            <w:tcBorders>
              <w:left w:val="single" w:sz="4" w:space="0" w:color="auto"/>
            </w:tcBorders>
          </w:tcPr>
          <w:p w14:paraId="6E3F2DD8" w14:textId="77777777" w:rsidR="001E41F3" w:rsidRPr="00C730BE" w:rsidRDefault="00145D43">
            <w:pPr>
              <w:pStyle w:val="CRCoverPage"/>
              <w:spacing w:after="0"/>
              <w:rPr>
                <w:b/>
                <w:i/>
                <w:noProof/>
              </w:rPr>
            </w:pPr>
            <w:r w:rsidRPr="00C730BE">
              <w:rPr>
                <w:b/>
                <w:i/>
                <w:noProof/>
              </w:rPr>
              <w:t xml:space="preserve">(show </w:t>
            </w:r>
            <w:r w:rsidR="00592D74" w:rsidRPr="00C730BE">
              <w:rPr>
                <w:b/>
                <w:i/>
                <w:noProof/>
              </w:rPr>
              <w:t xml:space="preserve">related </w:t>
            </w:r>
            <w:r w:rsidRPr="00C730BE">
              <w:rPr>
                <w:b/>
                <w:i/>
                <w:noProof/>
              </w:rPr>
              <w:t>CR</w:t>
            </w:r>
            <w:r w:rsidR="00592D74" w:rsidRPr="00C730BE">
              <w:rPr>
                <w:b/>
                <w:i/>
                <w:noProof/>
              </w:rPr>
              <w:t>s</w:t>
            </w:r>
            <w:r w:rsidRPr="00C730BE">
              <w:rPr>
                <w:b/>
                <w:i/>
                <w:noProof/>
              </w:rPr>
              <w:t>)</w:t>
            </w:r>
          </w:p>
        </w:tc>
        <w:tc>
          <w:tcPr>
            <w:tcW w:w="284" w:type="dxa"/>
            <w:tcBorders>
              <w:top w:val="single" w:sz="4" w:space="0" w:color="auto"/>
              <w:left w:val="single" w:sz="4" w:space="0" w:color="auto"/>
              <w:bottom w:val="single" w:sz="4" w:space="0" w:color="auto"/>
            </w:tcBorders>
            <w:shd w:val="pct25" w:color="FFFF00" w:fill="auto"/>
          </w:tcPr>
          <w:p w14:paraId="08CEB5E0" w14:textId="77777777" w:rsidR="001E41F3" w:rsidRPr="00C730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41655" w14:textId="77777777" w:rsidR="001E41F3" w:rsidRPr="00C730BE" w:rsidRDefault="00AF1A6F">
            <w:pPr>
              <w:pStyle w:val="CRCoverPage"/>
              <w:spacing w:after="0"/>
              <w:jc w:val="center"/>
              <w:rPr>
                <w:b/>
                <w:caps/>
                <w:noProof/>
              </w:rPr>
            </w:pPr>
            <w:r w:rsidRPr="00C730BE">
              <w:rPr>
                <w:b/>
                <w:caps/>
                <w:noProof/>
              </w:rPr>
              <w:t>X</w:t>
            </w:r>
          </w:p>
        </w:tc>
        <w:tc>
          <w:tcPr>
            <w:tcW w:w="2977" w:type="dxa"/>
            <w:gridSpan w:val="4"/>
          </w:tcPr>
          <w:p w14:paraId="6C79B16A" w14:textId="77777777" w:rsidR="001E41F3" w:rsidRPr="00C730BE" w:rsidRDefault="001E41F3">
            <w:pPr>
              <w:pStyle w:val="CRCoverPage"/>
              <w:spacing w:after="0"/>
              <w:rPr>
                <w:noProof/>
              </w:rPr>
            </w:pPr>
            <w:r w:rsidRPr="00C730BE">
              <w:rPr>
                <w:noProof/>
              </w:rPr>
              <w:t xml:space="preserve"> O&amp;M Specifications</w:t>
            </w:r>
          </w:p>
        </w:tc>
        <w:tc>
          <w:tcPr>
            <w:tcW w:w="3401" w:type="dxa"/>
            <w:gridSpan w:val="3"/>
            <w:tcBorders>
              <w:right w:val="single" w:sz="4" w:space="0" w:color="auto"/>
            </w:tcBorders>
            <w:shd w:val="pct30" w:color="FFFF00" w:fill="auto"/>
          </w:tcPr>
          <w:p w14:paraId="13981723" w14:textId="77777777" w:rsidR="001E41F3" w:rsidRDefault="00145D43">
            <w:pPr>
              <w:pStyle w:val="CRCoverPage"/>
              <w:spacing w:after="0"/>
              <w:ind w:left="99"/>
              <w:rPr>
                <w:noProof/>
              </w:rPr>
            </w:pPr>
            <w:r w:rsidRPr="00C730BE">
              <w:rPr>
                <w:noProof/>
              </w:rPr>
              <w:t>TS</w:t>
            </w:r>
            <w:r w:rsidR="000A6394" w:rsidRPr="00C730BE">
              <w:rPr>
                <w:noProof/>
              </w:rPr>
              <w:t>/TR ... CR ...</w:t>
            </w:r>
            <w:r w:rsidR="000A6394">
              <w:rPr>
                <w:noProof/>
              </w:rPr>
              <w:t xml:space="preserve"> </w:t>
            </w:r>
          </w:p>
        </w:tc>
      </w:tr>
      <w:tr w:rsidR="001E41F3" w14:paraId="41BDDB88" w14:textId="77777777" w:rsidTr="008863B9">
        <w:tc>
          <w:tcPr>
            <w:tcW w:w="2694" w:type="dxa"/>
            <w:gridSpan w:val="2"/>
            <w:tcBorders>
              <w:left w:val="single" w:sz="4" w:space="0" w:color="auto"/>
            </w:tcBorders>
          </w:tcPr>
          <w:p w14:paraId="70209481" w14:textId="77777777" w:rsidR="001E41F3" w:rsidRDefault="001E41F3">
            <w:pPr>
              <w:pStyle w:val="CRCoverPage"/>
              <w:spacing w:after="0"/>
              <w:rPr>
                <w:b/>
                <w:i/>
                <w:noProof/>
              </w:rPr>
            </w:pPr>
          </w:p>
        </w:tc>
        <w:tc>
          <w:tcPr>
            <w:tcW w:w="6946" w:type="dxa"/>
            <w:gridSpan w:val="9"/>
            <w:tcBorders>
              <w:right w:val="single" w:sz="4" w:space="0" w:color="auto"/>
            </w:tcBorders>
          </w:tcPr>
          <w:p w14:paraId="2CEE018A" w14:textId="77777777" w:rsidR="001E41F3" w:rsidRDefault="001E41F3">
            <w:pPr>
              <w:pStyle w:val="CRCoverPage"/>
              <w:spacing w:after="0"/>
              <w:rPr>
                <w:noProof/>
              </w:rPr>
            </w:pPr>
          </w:p>
        </w:tc>
      </w:tr>
      <w:tr w:rsidR="001E41F3" w14:paraId="3F70C2EA" w14:textId="77777777" w:rsidTr="008863B9">
        <w:tc>
          <w:tcPr>
            <w:tcW w:w="2694" w:type="dxa"/>
            <w:gridSpan w:val="2"/>
            <w:tcBorders>
              <w:left w:val="single" w:sz="4" w:space="0" w:color="auto"/>
              <w:bottom w:val="single" w:sz="4" w:space="0" w:color="auto"/>
            </w:tcBorders>
          </w:tcPr>
          <w:p w14:paraId="2B9BC6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80B28" w14:textId="77777777" w:rsidR="001E41F3" w:rsidRDefault="001E41F3">
            <w:pPr>
              <w:pStyle w:val="CRCoverPage"/>
              <w:spacing w:after="0"/>
              <w:ind w:left="100"/>
              <w:rPr>
                <w:noProof/>
              </w:rPr>
            </w:pPr>
          </w:p>
        </w:tc>
      </w:tr>
      <w:tr w:rsidR="008863B9" w:rsidRPr="008863B9" w14:paraId="2E8F211A" w14:textId="77777777" w:rsidTr="008863B9">
        <w:tc>
          <w:tcPr>
            <w:tcW w:w="2694" w:type="dxa"/>
            <w:gridSpan w:val="2"/>
            <w:tcBorders>
              <w:top w:val="single" w:sz="4" w:space="0" w:color="auto"/>
              <w:bottom w:val="single" w:sz="4" w:space="0" w:color="auto"/>
            </w:tcBorders>
          </w:tcPr>
          <w:p w14:paraId="63F26C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DD50" w14:textId="77777777" w:rsidR="008863B9" w:rsidRPr="008863B9" w:rsidRDefault="008863B9">
            <w:pPr>
              <w:pStyle w:val="CRCoverPage"/>
              <w:spacing w:after="0"/>
              <w:ind w:left="100"/>
              <w:rPr>
                <w:noProof/>
                <w:sz w:val="8"/>
                <w:szCs w:val="8"/>
              </w:rPr>
            </w:pPr>
          </w:p>
        </w:tc>
      </w:tr>
      <w:tr w:rsidR="008863B9" w14:paraId="640F565B" w14:textId="77777777" w:rsidTr="008863B9">
        <w:tc>
          <w:tcPr>
            <w:tcW w:w="2694" w:type="dxa"/>
            <w:gridSpan w:val="2"/>
            <w:tcBorders>
              <w:top w:val="single" w:sz="4" w:space="0" w:color="auto"/>
              <w:left w:val="single" w:sz="4" w:space="0" w:color="auto"/>
              <w:bottom w:val="single" w:sz="4" w:space="0" w:color="auto"/>
            </w:tcBorders>
          </w:tcPr>
          <w:p w14:paraId="43F5B0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1C27F" w14:textId="77777777" w:rsidR="008863B9" w:rsidRDefault="008863B9">
            <w:pPr>
              <w:pStyle w:val="CRCoverPage"/>
              <w:spacing w:after="0"/>
              <w:ind w:left="100"/>
              <w:rPr>
                <w:noProof/>
              </w:rPr>
            </w:pPr>
          </w:p>
        </w:tc>
      </w:tr>
    </w:tbl>
    <w:p w14:paraId="3B70C131" w14:textId="77777777" w:rsidR="001E41F3" w:rsidRDefault="001E41F3">
      <w:pPr>
        <w:pStyle w:val="CRCoverPage"/>
        <w:spacing w:after="0"/>
        <w:rPr>
          <w:noProof/>
          <w:sz w:val="8"/>
          <w:szCs w:val="8"/>
        </w:rPr>
      </w:pPr>
    </w:p>
    <w:p w14:paraId="6FB050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7D8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A092302" w14:textId="77777777" w:rsidR="00D912FF" w:rsidRPr="001216A7" w:rsidRDefault="00D912FF" w:rsidP="00D912FF">
      <w:pPr>
        <w:pStyle w:val="Heading3"/>
      </w:pPr>
      <w:bookmarkStart w:id="18" w:name="_Toc58920581"/>
      <w:bookmarkEnd w:id="17"/>
      <w:r w:rsidRPr="001216A7">
        <w:t>4.3.2</w:t>
      </w:r>
      <w:r w:rsidRPr="001216A7">
        <w:tab/>
        <w:t>LCS Clients, Application Functions and Network Functions</w:t>
      </w:r>
      <w:bookmarkEnd w:id="18"/>
    </w:p>
    <w:p w14:paraId="2B90E2D0"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AFs and NFs may access LCS services from a GMLC in the same trust domain (e.g. in the same PLMN) using the Ngmlc interface or Event Exposure with location information from an AMF in the same trust domain using the Namf interface.</w:t>
      </w:r>
    </w:p>
    <w:p w14:paraId="705A0C4B" w14:textId="77777777" w:rsidR="00D912FF" w:rsidRPr="001216A7"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LCS Clients may access LCS services from a GMLC (e.g. HGMLC) using the Le reference point.</w:t>
      </w:r>
    </w:p>
    <w:p w14:paraId="49968511" w14:textId="77777777" w:rsidR="00D912FF" w:rsidRDefault="00D912FF" w:rsidP="00D912FF">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External AFs may access LCS services from an NEF using </w:t>
      </w:r>
      <w:r w:rsidRPr="001216A7">
        <w:t>N</w:t>
      </w:r>
      <w:r w:rsidRPr="001216A7">
        <w:rPr>
          <w:rFonts w:hint="eastAsia"/>
          <w:lang w:eastAsia="zh-CN"/>
        </w:rPr>
        <w:t>nef</w:t>
      </w:r>
      <w:r w:rsidRPr="001216A7">
        <w:t xml:space="preserve"> interface or CAPIF API. The CAPIF and associated API provider domain functions are specified in TS</w:t>
      </w:r>
      <w:r>
        <w:t> </w:t>
      </w:r>
      <w:r w:rsidRPr="001216A7">
        <w:t>23.222</w:t>
      </w:r>
      <w:r>
        <w:t> </w:t>
      </w:r>
      <w:r w:rsidRPr="001216A7">
        <w:t>[24]</w:t>
      </w:r>
      <w:r w:rsidRPr="001216A7">
        <w:rPr>
          <w:rFonts w:eastAsia="Times New Roman"/>
          <w:lang w:eastAsia="ja-JP"/>
        </w:rPr>
        <w:t>.</w:t>
      </w:r>
    </w:p>
    <w:p w14:paraId="2E7BC5B4" w14:textId="1BAEA1CC" w:rsidR="00D912FF" w:rsidRPr="001216A7" w:rsidDel="00DA067D" w:rsidRDefault="00D912FF" w:rsidP="00D912FF">
      <w:pPr>
        <w:overflowPunct w:val="0"/>
        <w:autoSpaceDE w:val="0"/>
        <w:autoSpaceDN w:val="0"/>
        <w:adjustRightInd w:val="0"/>
        <w:textAlignment w:val="baseline"/>
        <w:rPr>
          <w:ins w:id="19" w:author="Huawei User" w:date="2021-01-12T19:33:00Z"/>
          <w:del w:id="20" w:author="Ericsson 1" w:date="2021-02-22T09:31:00Z"/>
          <w:rFonts w:eastAsia="Times New Roman"/>
          <w:lang w:eastAsia="ja-JP"/>
        </w:rPr>
      </w:pPr>
      <w:ins w:id="21" w:author="Huawei User" w:date="2021-01-12T19:33:00Z">
        <w:del w:id="22" w:author="Ericsson 1" w:date="2021-02-22T09:31:00Z">
          <w:r w:rsidDel="00DA067D">
            <w:rPr>
              <w:rFonts w:eastAsia="Times New Roman"/>
              <w:lang w:eastAsia="ja-JP"/>
            </w:rPr>
            <w:delText xml:space="preserve">When AF requests UE location via the NEF, AF shall provide LCS client type to the NEF. NEF forwards the LCS client  type of the AF to GMLC, and GMLC verifies LCS client type of the AF, to determine whether the location request from AF can be accepted. </w:delText>
          </w:r>
        </w:del>
      </w:ins>
    </w:p>
    <w:p w14:paraId="5D5C4CC7" w14:textId="280251E5" w:rsidR="00D912FF" w:rsidRPr="00C730BE" w:rsidDel="00DA067D" w:rsidRDefault="00D912FF" w:rsidP="00C730BE">
      <w:pPr>
        <w:pStyle w:val="NO"/>
        <w:rPr>
          <w:del w:id="23" w:author="Ericsson 1" w:date="2021-02-22T09:31:00Z"/>
        </w:rPr>
      </w:pPr>
      <w:ins w:id="24" w:author="Huawei User" w:date="2021-01-12T19:33:00Z">
        <w:del w:id="25" w:author="Ericsson 1" w:date="2021-02-22T09:31:00Z">
          <w:r w:rsidDel="00DA067D">
            <w:rPr>
              <w:rFonts w:hint="eastAsia"/>
            </w:rPr>
            <w:delText>N</w:delText>
          </w:r>
          <w:r w:rsidDel="00DA067D">
            <w:delText>OTE: it is assumed GMLC</w:delText>
          </w:r>
        </w:del>
      </w:ins>
      <w:ins w:id="26" w:author="Huawei User" w:date="2021-01-12T19:34:00Z">
        <w:del w:id="27" w:author="Ericsson 1" w:date="2021-02-22T09:31:00Z">
          <w:r w:rsidDel="00DA067D">
            <w:delText xml:space="preserve"> stores the </w:delText>
          </w:r>
          <w:r w:rsidRPr="00C730BE" w:rsidDel="00DA067D">
            <w:delText>LCS client type</w:delText>
          </w:r>
          <w:r w:rsidDel="00DA067D">
            <w:delText xml:space="preserve"> of AF locally. </w:delText>
          </w:r>
        </w:del>
      </w:ins>
    </w:p>
    <w:p w14:paraId="7A00E332" w14:textId="77777777" w:rsidR="00E32339" w:rsidRPr="00D912FF" w:rsidRDefault="00E32339" w:rsidP="00E32339"/>
    <w:p w14:paraId="0F18F957" w14:textId="0631018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912FF">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606E9DF" w14:textId="77777777" w:rsidR="00DE0B04" w:rsidRPr="001216A7" w:rsidRDefault="00DE0B04" w:rsidP="00DE0B04">
      <w:pPr>
        <w:pStyle w:val="Heading3"/>
      </w:pPr>
      <w:bookmarkStart w:id="28" w:name="_Toc58920646"/>
      <w:r w:rsidRPr="001216A7">
        <w:t>6.5.1</w:t>
      </w:r>
      <w:r w:rsidRPr="001216A7">
        <w:tab/>
        <w:t>Unified Location Service Exposure Procedure without routing by a UDM</w:t>
      </w:r>
      <w:bookmarkEnd w:id="28"/>
    </w:p>
    <w:p w14:paraId="02470428" w14:textId="77777777" w:rsidR="00DE0B04" w:rsidRPr="001216A7" w:rsidRDefault="00DE0B04" w:rsidP="00DE0B04">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7977149F" w14:textId="77777777" w:rsidR="00DE0B04" w:rsidRDefault="00DE0B04" w:rsidP="00DE0B04">
      <w:pPr>
        <w:pStyle w:val="TH"/>
      </w:pPr>
      <w:r w:rsidRPr="00073883">
        <w:object w:dxaOrig="13306" w:dyaOrig="12226" w14:anchorId="4F8D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1pt" o:ole="">
            <v:imagedata r:id="rId13" o:title=""/>
          </v:shape>
          <o:OLEObject Type="Embed" ProgID="Visio.Drawing.11" ShapeID="_x0000_i1025" DrawAspect="Content" ObjectID="_1675512899" r:id="rId14"/>
        </w:object>
      </w:r>
    </w:p>
    <w:p w14:paraId="685F0A67" w14:textId="77777777" w:rsidR="00DE0B04" w:rsidRPr="001216A7" w:rsidRDefault="00DE0B04" w:rsidP="00DE0B04">
      <w:pPr>
        <w:pStyle w:val="TF"/>
      </w:pPr>
      <w:r w:rsidRPr="001216A7">
        <w:t>Figure 6.5.1-1: Unified Location Service Exposure Procedure without routing by a UDM</w:t>
      </w:r>
    </w:p>
    <w:p w14:paraId="211EFEE4" w14:textId="750DB147" w:rsidR="00DE0B04" w:rsidRPr="001216A7" w:rsidRDefault="00DE0B04" w:rsidP="00DE0B04">
      <w:pPr>
        <w:pStyle w:val="B1"/>
      </w:pPr>
      <w:r w:rsidRPr="001216A7">
        <w:t>1a.</w:t>
      </w:r>
      <w:r w:rsidRPr="001216A7">
        <w:tab/>
        <w:t>An external AF</w:t>
      </w:r>
      <w:r>
        <w:t xml:space="preserve"> invokes an Nnef_EventExposure_Subscribe service operation towards an NEF</w:t>
      </w:r>
      <w:r w:rsidRPr="001216A7">
        <w:t xml:space="preserve"> in the HPLMN for a target UE and includes an identification of the UE (e.g. SUPI or GPSI)</w:t>
      </w:r>
      <w:ins w:id="29" w:author="Huawei User" w:date="2021-01-12T19:36:00Z">
        <w:del w:id="30" w:author="Ericsson 1" w:date="2021-02-22T09:31:00Z">
          <w:r w:rsidDel="00DA067D">
            <w:delText>, LCS client type</w:delText>
          </w:r>
        </w:del>
      </w:ins>
      <w:r w:rsidRPr="001216A7">
        <w:t xml:space="preserve"> and details of the location request such as whether a current or last know immediate location or a deferred location is requested, the location accuracy and response time, LDR request information and other information applicable to the type of request.</w:t>
      </w:r>
    </w:p>
    <w:p w14:paraId="3D2532C4" w14:textId="77777777" w:rsidR="00DE0B04" w:rsidRPr="001216A7" w:rsidRDefault="00DE0B04" w:rsidP="00DE0B04">
      <w:pPr>
        <w:pStyle w:val="B1"/>
      </w:pPr>
      <w:r w:rsidRPr="001216A7">
        <w:t>1b.</w:t>
      </w:r>
      <w:r w:rsidRPr="001216A7">
        <w:tab/>
        <w:t>As an alternative to step 1a, a consumer NF in the HPLMN for a target UE invokes an Nnef_</w:t>
      </w:r>
      <w:r>
        <w:t>EventExposure_Subscribe</w:t>
      </w:r>
      <w:r w:rsidRPr="001216A7">
        <w:t xml:space="preserve"> service operation towards an NEF in the HPLMN and includes a global identification of the UE (e.g. SUPI or GPSI) and details of the location request as in step 1a.</w:t>
      </w:r>
    </w:p>
    <w:p w14:paraId="57195D0C" w14:textId="77777777" w:rsidR="00DE0B04" w:rsidRPr="001216A7" w:rsidRDefault="00DE0B04" w:rsidP="00DE0B04">
      <w:pPr>
        <w:pStyle w:val="B1"/>
      </w:pPr>
      <w:r w:rsidRPr="001216A7">
        <w:t>2.</w:t>
      </w:r>
      <w:r w:rsidRPr="001216A7">
        <w:tab/>
        <w:t xml:space="preserve">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w:t>
      </w:r>
      <w:proofErr w:type="gramStart"/>
      <w:r w:rsidRPr="001216A7">
        <w:t>performed</w:t>
      </w:r>
      <w:proofErr w:type="gramEnd"/>
      <w:r w:rsidRPr="001216A7">
        <w:t xml:space="preserve"> and steps 7-1</w:t>
      </w:r>
      <w:r>
        <w:t>5</w:t>
      </w:r>
      <w:r w:rsidRPr="001216A7">
        <w:t xml:space="preserve"> are omitted. When an AMF location event exposure service is determined, steps 7-1</w:t>
      </w:r>
      <w:r>
        <w:t>5</w:t>
      </w:r>
      <w:r w:rsidRPr="001216A7">
        <w:t xml:space="preserve"> are </w:t>
      </w:r>
      <w:proofErr w:type="gramStart"/>
      <w:r w:rsidRPr="001216A7">
        <w:t>performed</w:t>
      </w:r>
      <w:proofErr w:type="gramEnd"/>
      <w:r w:rsidRPr="001216A7">
        <w:t xml:space="preserve"> and steps 3-6 are omitted.</w:t>
      </w:r>
      <w:r>
        <w:t xml:space="preserve"> If NEF determines the location request is handled by AMF, it allocates an LDR reference number.</w:t>
      </w:r>
    </w:p>
    <w:p w14:paraId="03137905" w14:textId="77777777" w:rsidR="00DE0B04" w:rsidRPr="001216A7" w:rsidRDefault="00DE0B04" w:rsidP="00DE0B04">
      <w:pPr>
        <w:pStyle w:val="NO"/>
        <w:rPr>
          <w:lang w:val="en-US"/>
        </w:rPr>
      </w:pPr>
      <w:r w:rsidRPr="001216A7">
        <w:rPr>
          <w:lang w:val="en-US"/>
        </w:rPr>
        <w:lastRenderedPageBreak/>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1D165843" w14:textId="77777777" w:rsidR="00DE0B04" w:rsidRPr="001216A7" w:rsidRDefault="00DE0B04" w:rsidP="00DE0B04">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Ngmlc</w:t>
      </w:r>
      <w:r>
        <w:t>_Location</w:t>
      </w:r>
      <w:r w:rsidRPr="001216A7">
        <w:t>_ProvideLocation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p>
    <w:p w14:paraId="7D44B298" w14:textId="77777777" w:rsidR="00DE0B04" w:rsidRPr="001216A7" w:rsidRDefault="00DE0B04" w:rsidP="00DE0B04">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w:t>
      </w:r>
      <w:r>
        <w:t>3</w:t>
      </w:r>
      <w:r w:rsidRPr="001216A7">
        <w:t xml:space="preserve"> of the 5GC-MT-LR procedure in clause 6.1.2 in the case of commercial location. For a request for deferred location, the H</w:t>
      </w:r>
      <w:r>
        <w:t>GMLC</w:t>
      </w:r>
      <w:r w:rsidRPr="001216A7">
        <w:t xml:space="preserve"> performs steps 2-</w:t>
      </w:r>
      <w:r>
        <w:t>29</w:t>
      </w:r>
      <w:r w:rsidRPr="001216A7">
        <w:t xml:space="preserve"> of the deferred 5GC-MT-LR procedure for periodic, triggered or UE available location events in clause 6.3.1.</w:t>
      </w:r>
    </w:p>
    <w:p w14:paraId="4F846129" w14:textId="77777777" w:rsidR="00DE0B04" w:rsidRPr="001216A7" w:rsidRDefault="00DE0B04" w:rsidP="00DE0B04">
      <w:pPr>
        <w:pStyle w:val="B1"/>
      </w:pPr>
      <w:r w:rsidRPr="001216A7">
        <w:t>5.</w:t>
      </w:r>
      <w:r w:rsidRPr="001216A7">
        <w:tab/>
        <w:t>The H</w:t>
      </w:r>
      <w:r>
        <w:t>GMLC</w:t>
      </w:r>
      <w:r w:rsidRPr="001216A7">
        <w:t xml:space="preserve"> invokes </w:t>
      </w:r>
      <w:r>
        <w:t xml:space="preserve">the </w:t>
      </w:r>
      <w:r w:rsidRPr="001216A7">
        <w:t>Ngmlc_</w:t>
      </w:r>
      <w:r>
        <w:t>Location_</w:t>
      </w:r>
      <w:r w:rsidRPr="001216A7">
        <w:t>ProvideLocation Response service operation towards the NEF to confirm the request in step 3 for a request for deferred location or to return the UE location for a request for an immediate location.</w:t>
      </w:r>
    </w:p>
    <w:p w14:paraId="24904A1F" w14:textId="77777777" w:rsidR="00DE0B04" w:rsidRPr="001216A7" w:rsidRDefault="00DE0B04" w:rsidP="00DE0B04">
      <w:pPr>
        <w:pStyle w:val="B1"/>
      </w:pPr>
      <w:r w:rsidRPr="001216A7">
        <w:t>6.</w:t>
      </w:r>
      <w:r w:rsidRPr="001216A7">
        <w:tab/>
        <w:t>If deferred location was requested in step 1, the H</w:t>
      </w:r>
      <w:r>
        <w:t>GMLC</w:t>
      </w:r>
      <w:r w:rsidRPr="001216A7">
        <w:t xml:space="preserve"> invokes one or more Ngmlc_</w:t>
      </w:r>
      <w:r>
        <w:t>Location_EventNotify</w:t>
      </w:r>
      <w:r w:rsidRPr="001216A7">
        <w:t xml:space="preserve">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4E785423" w14:textId="77777777" w:rsidR="00DE0B04" w:rsidRPr="001216A7" w:rsidRDefault="00DE0B04" w:rsidP="00DE0B04">
      <w:pPr>
        <w:pStyle w:val="B1"/>
      </w:pPr>
      <w:r w:rsidRPr="001216A7">
        <w:t>7.</w:t>
      </w:r>
      <w:r w:rsidRPr="001216A7">
        <w:tab/>
        <w:t>When an AMF location event exposure service is determined in step 2, if the NEF needs to verify the target UE privacy requirements, the NEF invokes a Nudm_SDM_Get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7940AA7D" w14:textId="77777777" w:rsidR="00DE0B04" w:rsidRPr="001216A7" w:rsidRDefault="00DE0B04" w:rsidP="00DE0B04">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40D96D34" w14:textId="77777777" w:rsidR="00DE0B04" w:rsidRPr="001216A7" w:rsidRDefault="00DE0B04" w:rsidP="00DE0B04">
      <w:pPr>
        <w:pStyle w:val="B1"/>
      </w:pPr>
      <w:r w:rsidRPr="001216A7">
        <w:t>8.</w:t>
      </w:r>
      <w:r w:rsidRPr="001216A7">
        <w:tab/>
        <w:t>The NEF invokes a Nudm_UECM_Get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03F3E07" w14:textId="77777777" w:rsidR="00DE0B04" w:rsidRDefault="00DE0B04" w:rsidP="00DE0B04">
      <w:pPr>
        <w:pStyle w:val="B1"/>
      </w:pPr>
      <w:r>
        <w:tab/>
        <w:t>When the UE is concurrently served by multiple PLMNs respectively for 3GPP access and non-3GPP access, multiple AMF IDs with corresponding access type are provided by the UDM, the NEF selects one access type and its associated AMF based on principle defined in clause 5.3.2.</w:t>
      </w:r>
    </w:p>
    <w:p w14:paraId="453B8017" w14:textId="77777777" w:rsidR="00DE0B04" w:rsidRPr="001216A7" w:rsidRDefault="00DE0B04" w:rsidP="00DE0B04">
      <w:pPr>
        <w:pStyle w:val="B1"/>
      </w:pPr>
      <w:r w:rsidRPr="001216A7">
        <w:t>9.</w:t>
      </w:r>
      <w:r w:rsidRPr="001216A7">
        <w:tab/>
        <w:t>The NEF invokes an Namf_EventExposure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16ADBB6A" w14:textId="77777777" w:rsidR="00DE0B04" w:rsidRPr="001216A7" w:rsidRDefault="00DE0B04" w:rsidP="00DE0B04">
      <w:pPr>
        <w:pStyle w:val="B1"/>
      </w:pPr>
      <w:r w:rsidRPr="001216A7">
        <w:t>10.</w:t>
      </w:r>
      <w:r w:rsidRPr="001216A7">
        <w:tab/>
        <w:t>The AMF</w:t>
      </w:r>
      <w:r>
        <w:t xml:space="preserve"> responds to</w:t>
      </w:r>
      <w:r w:rsidRPr="001216A7">
        <w:t xml:space="preserve"> the</w:t>
      </w:r>
      <w:r>
        <w:t xml:space="preserve"> service operation</w:t>
      </w:r>
      <w:r w:rsidRPr="001216A7">
        <w:t xml:space="preserve"> in step 9.</w:t>
      </w:r>
    </w:p>
    <w:p w14:paraId="21FB88CF" w14:textId="77777777" w:rsidR="00DE0B04" w:rsidRPr="001216A7" w:rsidRDefault="00DE0B04" w:rsidP="00DE0B04">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49BC229F" w14:textId="77777777" w:rsidR="00DE0B04" w:rsidRPr="001216A7" w:rsidRDefault="00DE0B04" w:rsidP="00DE0B04">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51891B28" w14:textId="77777777" w:rsidR="00DE0B04" w:rsidRPr="001216A7" w:rsidRDefault="00DE0B04" w:rsidP="00DE0B04">
      <w:pPr>
        <w:pStyle w:val="B1"/>
      </w:pPr>
      <w:r w:rsidRPr="001216A7">
        <w:t>13.</w:t>
      </w:r>
      <w:r w:rsidRPr="001216A7">
        <w:tab/>
        <w:t>The AMF invokes the Namf_EventExposure Notify service operation towards the NEF to provide the current or last known UE location as obtained at step 12.</w:t>
      </w:r>
    </w:p>
    <w:p w14:paraId="13E3AEDE" w14:textId="77777777" w:rsidR="00DE0B04" w:rsidRPr="001216A7" w:rsidRDefault="00DE0B04" w:rsidP="00DE0B04">
      <w:pPr>
        <w:pStyle w:val="B1"/>
      </w:pPr>
      <w:r>
        <w:lastRenderedPageBreak/>
        <w:tab/>
        <w:t>When the NEF obtains more than one serving AMF and corresponding access type from UDM at step 8, if the location information provided by AMF can not meet the required LCS QoS, the NEF may forward the location request to another AMF, i.e. Steps 9-15 is performed in another PLMN served by this AMF. In this case, if the access type associated with another AMF is non-3GPP access, procedure defined in clause 6.9.2 applies.</w:t>
      </w:r>
    </w:p>
    <w:p w14:paraId="20B82C41" w14:textId="77777777" w:rsidR="00DE0B04" w:rsidRPr="001216A7" w:rsidRDefault="00DE0B04" w:rsidP="00DE0B04">
      <w:pPr>
        <w:pStyle w:val="B1"/>
        <w:rPr>
          <w:rFonts w:eastAsia="SimSun"/>
          <w:lang w:eastAsia="zh-CN"/>
        </w:rPr>
      </w:pPr>
      <w:r w:rsidRPr="001216A7">
        <w:t>14.</w:t>
      </w:r>
      <w:r w:rsidRPr="001216A7">
        <w:tab/>
        <w:t>If the AMF invokes the NG-RAN location reporting procedure in step 12 to obtain multiple UE locations and receives multiple location reports from NG-RAN as part of step 12, the AMF invokes one or more additional Namf_EventExposure Notify service operations towards the NEF to provide each additional UE location provided by NG-RAN. The AMF may convert each additional UE location in the form of a cell ID or TAI into geographical information as in step 12.</w:t>
      </w:r>
    </w:p>
    <w:p w14:paraId="54867687" w14:textId="77777777" w:rsidR="00DE0B04" w:rsidRPr="001216A7" w:rsidRDefault="00DE0B04" w:rsidP="00DE0B04">
      <w:pPr>
        <w:pStyle w:val="NO"/>
        <w:rPr>
          <w:rFonts w:eastAsia="SimSun"/>
          <w:lang w:eastAsia="zh-CN"/>
        </w:rPr>
      </w:pPr>
      <w:r w:rsidRPr="001216A7">
        <w:rPr>
          <w:rFonts w:eastAsia="SimSun"/>
          <w:lang w:eastAsia="zh-CN"/>
        </w:rPr>
        <w:t>NOTE </w:t>
      </w:r>
      <w:r>
        <w:rPr>
          <w:rFonts w:eastAsia="SimSun"/>
          <w:lang w:eastAsia="zh-CN"/>
        </w:rPr>
        <w:t>4</w:t>
      </w:r>
      <w:r w:rsidRPr="001216A7">
        <w:rPr>
          <w:rFonts w:eastAsia="SimSun"/>
          <w:lang w:eastAsia="zh-CN"/>
        </w:rPr>
        <w:t>:</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457E0CBB" w14:textId="77777777" w:rsidR="00DE0B04" w:rsidRPr="001216A7" w:rsidRDefault="00DE0B04" w:rsidP="00DE0B04">
      <w:pPr>
        <w:pStyle w:val="B1"/>
        <w:rPr>
          <w:lang w:val="en-US" w:eastAsia="zh-CN"/>
        </w:rPr>
      </w:pPr>
      <w:r w:rsidRPr="001216A7">
        <w:rPr>
          <w:lang w:val="en-US" w:eastAsia="zh-CN"/>
        </w:rPr>
        <w:t>15.</w:t>
      </w:r>
      <w:r w:rsidRPr="001216A7">
        <w:rPr>
          <w:lang w:val="en-US" w:eastAsia="zh-CN"/>
        </w:rPr>
        <w:tab/>
        <w:t>In the case of LDR, the NEF may itself initiate the Namf_EventExposure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0FBB4D29" w14:textId="77777777" w:rsidR="00DE0B04" w:rsidRPr="001216A7" w:rsidRDefault="00DE0B04" w:rsidP="00DE0B04">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1F8BCE9A" w14:textId="77777777" w:rsidR="00DE0B04" w:rsidRPr="001216A7" w:rsidRDefault="00DE0B04" w:rsidP="00DE0B04">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51819FF8" w14:textId="77777777" w:rsidR="00DE0B04" w:rsidRPr="001216A7" w:rsidRDefault="00DE0B04" w:rsidP="00DE0B04">
      <w:pPr>
        <w:pStyle w:val="NO"/>
        <w:rPr>
          <w:rFonts w:eastAsia="SimSun"/>
          <w:lang w:eastAsia="zh-CN"/>
        </w:rPr>
      </w:pPr>
      <w:r w:rsidRPr="001216A7">
        <w:rPr>
          <w:rFonts w:eastAsia="SimSun"/>
          <w:lang w:eastAsia="zh-CN"/>
        </w:rPr>
        <w:t>NOTE </w:t>
      </w:r>
      <w:r>
        <w:rPr>
          <w:rFonts w:eastAsia="SimSun"/>
          <w:lang w:eastAsia="zh-CN"/>
        </w:rPr>
        <w:t>5</w:t>
      </w:r>
      <w:r w:rsidRPr="001216A7">
        <w:rPr>
          <w:rFonts w:eastAsia="SimSun"/>
          <w:lang w:eastAsia="zh-CN"/>
        </w:rPr>
        <w:t>:</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11F31D0B" w14:textId="77777777" w:rsidR="00E32339" w:rsidRPr="00DE0B04" w:rsidRDefault="00E32339" w:rsidP="00E32339">
      <w:pPr>
        <w:rPr>
          <w:lang w:eastAsia="zh-CN"/>
        </w:rPr>
      </w:pPr>
    </w:p>
    <w:p w14:paraId="36ADF7D4" w14:textId="168DF1DA"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45F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735B6B88" w14:textId="77777777" w:rsidR="00F96694" w:rsidRPr="001216A7" w:rsidRDefault="00F96694" w:rsidP="00F96694">
      <w:pPr>
        <w:pStyle w:val="Heading3"/>
        <w:rPr>
          <w:rFonts w:eastAsia="SimSun"/>
          <w:lang w:eastAsia="zh-CN"/>
        </w:rPr>
      </w:pPr>
      <w:bookmarkStart w:id="31" w:name="_Toc58920655"/>
      <w:r w:rsidRPr="001216A7">
        <w:rPr>
          <w:rFonts w:eastAsia="SimSun" w:hint="eastAsia"/>
          <w:lang w:eastAsia="zh-CN"/>
        </w:rPr>
        <w:t>6</w:t>
      </w:r>
      <w:r w:rsidRPr="001216A7">
        <w:t>.</w:t>
      </w:r>
      <w:r w:rsidRPr="001216A7">
        <w:rPr>
          <w:rFonts w:eastAsia="SimSun" w:hint="eastAsia"/>
          <w:lang w:eastAsia="zh-CN"/>
        </w:rPr>
        <w:t>9</w:t>
      </w:r>
      <w:r w:rsidRPr="001216A7">
        <w:t>.</w:t>
      </w:r>
      <w:r w:rsidRPr="001216A7">
        <w:rPr>
          <w:rFonts w:eastAsia="SimSun" w:hint="eastAsia"/>
          <w:lang w:eastAsia="zh-CN"/>
        </w:rPr>
        <w:t>2</w:t>
      </w:r>
      <w:r w:rsidRPr="001216A7">
        <w:tab/>
      </w:r>
      <w:r w:rsidRPr="001216A7">
        <w:rPr>
          <w:rFonts w:eastAsia="SimSun" w:hint="eastAsia"/>
          <w:lang w:eastAsia="zh-CN"/>
        </w:rPr>
        <w:t>MT-LR Procedures when a UE is served by Different PLMNs for 3GPP Access and Non-3GPP Access</w:t>
      </w:r>
      <w:bookmarkEnd w:id="31"/>
    </w:p>
    <w:p w14:paraId="15393DFD" w14:textId="77777777" w:rsidR="00F96694" w:rsidRPr="001216A7" w:rsidRDefault="00F96694" w:rsidP="00F96694">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14:paraId="500BD6DF" w14:textId="77777777" w:rsidR="00F96694" w:rsidRPr="001216A7" w:rsidRDefault="00F96694" w:rsidP="00F96694">
      <w:pPr>
        <w:pStyle w:val="TH"/>
      </w:pPr>
      <w:r w:rsidRPr="001216A7">
        <w:object w:dxaOrig="14445" w:dyaOrig="12496" w14:anchorId="34D7594D">
          <v:shape id="_x0000_i1026" type="#_x0000_t75" style="width:426.75pt;height:5in" o:ole="">
            <v:imagedata r:id="rId15" o:title="" cropbottom="1875f"/>
          </v:shape>
          <o:OLEObject Type="Embed" ProgID="Visio.Drawing.15" ShapeID="_x0000_i1026" DrawAspect="Content" ObjectID="_1675512900" r:id="rId16"/>
        </w:object>
      </w:r>
    </w:p>
    <w:p w14:paraId="713EF92F" w14:textId="77777777" w:rsidR="00F96694" w:rsidRPr="001216A7" w:rsidRDefault="00F96694" w:rsidP="00F96694">
      <w:pPr>
        <w:pStyle w:val="TF"/>
      </w:pPr>
      <w:r w:rsidRPr="001216A7">
        <w:rPr>
          <w:lang w:eastAsia="zh-CN"/>
        </w:rPr>
        <w:t>Figure 6.9.2-1: MT-LR positioning procedures when UE is served by the two VPLMNs</w:t>
      </w:r>
    </w:p>
    <w:p w14:paraId="17EA678E" w14:textId="77777777" w:rsidR="00F96694" w:rsidRPr="001216A7" w:rsidRDefault="00F96694" w:rsidP="00F96694">
      <w:pPr>
        <w:pStyle w:val="B1"/>
      </w:pPr>
      <w:r w:rsidRPr="001216A7">
        <w:t>1.</w:t>
      </w:r>
      <w:r w:rsidRPr="001216A7">
        <w:tab/>
        <w:t>The step is same as step 1 in clause 6.1.1 or clause 6.3.1.</w:t>
      </w:r>
    </w:p>
    <w:p w14:paraId="16936038" w14:textId="77777777" w:rsidR="00F96694" w:rsidRPr="001216A7" w:rsidRDefault="00F96694" w:rsidP="00F96694">
      <w:pPr>
        <w:pStyle w:val="B1"/>
      </w:pPr>
      <w:r w:rsidRPr="001216A7">
        <w:t>2.</w:t>
      </w:r>
      <w:r w:rsidRPr="001216A7">
        <w:tab/>
        <w:t>The step is same as step 2 in clause 6.1.1 or clause 6.3.1.</w:t>
      </w:r>
    </w:p>
    <w:p w14:paraId="2EDF0F93" w14:textId="77777777" w:rsidR="00F96694" w:rsidRPr="001216A7" w:rsidRDefault="00F96694" w:rsidP="00F96694">
      <w:pPr>
        <w:pStyle w:val="B1"/>
        <w:rPr>
          <w:rFonts w:eastAsia="SimSun"/>
          <w:lang w:eastAsia="zh-CN"/>
        </w:rPr>
      </w:pPr>
      <w:r w:rsidRPr="001216A7">
        <w:t>3.</w:t>
      </w:r>
      <w:r w:rsidRPr="001216A7">
        <w:tab/>
        <w:t xml:space="preserve">The step is same as step 3 in clause 6.1.1 or clause 6.3.1 with the difference that when the UE is </w:t>
      </w:r>
      <w:r w:rsidRPr="001216A7">
        <w:rPr>
          <w:rFonts w:eastAsia="SimSun"/>
          <w:lang w:eastAsia="zh-CN"/>
        </w:rPr>
        <w:t>served by more than one AMF the UDM provides to the H</w:t>
      </w:r>
      <w:r>
        <w:rPr>
          <w:rFonts w:eastAsia="SimSun"/>
          <w:lang w:eastAsia="zh-CN"/>
        </w:rPr>
        <w:t>GMLC</w:t>
      </w:r>
      <w:r w:rsidRPr="001216A7">
        <w:rPr>
          <w:rFonts w:eastAsia="SimSun"/>
          <w:lang w:eastAsia="zh-CN"/>
        </w:rPr>
        <w:t xml:space="preserve"> </w:t>
      </w:r>
      <w:r w:rsidRPr="001216A7">
        <w:t>for each access type,</w:t>
      </w:r>
    </w:p>
    <w:p w14:paraId="3E653BF7" w14:textId="77777777" w:rsidR="00F96694" w:rsidRPr="001216A7" w:rsidRDefault="00F96694" w:rsidP="00F96694">
      <w:pPr>
        <w:pStyle w:val="B2"/>
        <w:rPr>
          <w:rFonts w:eastAsia="SimSun"/>
          <w:lang w:eastAsia="zh-CN"/>
        </w:rPr>
      </w:pPr>
      <w:r w:rsidRPr="001216A7">
        <w:rPr>
          <w:rFonts w:eastAsia="SimSun" w:hint="eastAsia"/>
          <w:lang w:eastAsia="zh-CN"/>
        </w:rPr>
        <w:t>-</w:t>
      </w:r>
      <w:r>
        <w:rPr>
          <w:rFonts w:eastAsia="SimSun"/>
          <w:lang w:eastAsia="zh-CN"/>
        </w:rPr>
        <w:tab/>
      </w:r>
      <w:r w:rsidRPr="001216A7">
        <w:t>serving AMF identity</w:t>
      </w:r>
      <w:r w:rsidRPr="001216A7">
        <w:rPr>
          <w:rFonts w:eastAsia="SimSun" w:hint="eastAsia"/>
          <w:lang w:eastAsia="zh-CN"/>
        </w:rPr>
        <w:t xml:space="preserve"> </w:t>
      </w:r>
      <w:r w:rsidRPr="001216A7">
        <w:t>with the corresponding PLMN Id</w:t>
      </w:r>
      <w:r w:rsidRPr="001216A7">
        <w:rPr>
          <w:rFonts w:eastAsia="SimSun" w:hint="eastAsia"/>
          <w:lang w:eastAsia="zh-CN"/>
        </w:rPr>
        <w:t>,</w:t>
      </w:r>
    </w:p>
    <w:p w14:paraId="4CBA4A19" w14:textId="77777777" w:rsidR="00F96694" w:rsidRPr="001216A7" w:rsidRDefault="00F96694" w:rsidP="00F96694">
      <w:pPr>
        <w:pStyle w:val="B2"/>
      </w:pPr>
      <w:r w:rsidRPr="001216A7">
        <w:rPr>
          <w:rFonts w:eastAsia="SimSun" w:hint="eastAsia"/>
          <w:lang w:eastAsia="zh-CN"/>
        </w:rPr>
        <w:t>-</w:t>
      </w:r>
      <w:r>
        <w:rPr>
          <w:rFonts w:eastAsia="SimSun"/>
          <w:lang w:eastAsia="zh-CN"/>
        </w:rPr>
        <w:tab/>
      </w:r>
      <w:r w:rsidRPr="001216A7">
        <w:t>possibly a V</w:t>
      </w:r>
      <w:r>
        <w:t>GMLC</w:t>
      </w:r>
      <w:r w:rsidRPr="001216A7">
        <w:t xml:space="preserve"> address.</w:t>
      </w:r>
    </w:p>
    <w:p w14:paraId="21B972FB" w14:textId="5195388D" w:rsidR="00F96694" w:rsidRPr="001216A7" w:rsidRDefault="00F96694" w:rsidP="00F96694">
      <w:pPr>
        <w:pStyle w:val="B1"/>
      </w:pPr>
      <w:r w:rsidRPr="001216A7">
        <w:t>4.</w:t>
      </w:r>
      <w:r w:rsidRPr="001216A7">
        <w:tab/>
        <w:t>When the H</w:t>
      </w:r>
      <w:r>
        <w:t>GMLC</w:t>
      </w:r>
      <w:r w:rsidRPr="001216A7">
        <w:t xml:space="preserve"> identifies that the UE is served by different PLMNs according to the returned information from the UDM in step 3</w:t>
      </w:r>
      <w:r>
        <w:t xml:space="preserve"> it may retrieve the CM state(s) per Access Type from the candidate AMFs by using Namf_EventExposure service, or from the UDM using Nudm_EventExposure service. </w:t>
      </w:r>
      <w:del w:id="32" w:author="zhuhaoren" w:date="2021-01-18T09:49:00Z">
        <w:r w:rsidDel="0052622F">
          <w:delText xml:space="preserve">For </w:delText>
        </w:r>
        <w:r w:rsidRPr="001216A7" w:rsidDel="0052622F">
          <w:rPr>
            <w:rFonts w:hint="eastAsia"/>
            <w:lang w:eastAsia="zh-CN"/>
          </w:rPr>
          <w:delText>each access type</w:delText>
        </w:r>
        <w:r w:rsidRPr="001216A7" w:rsidDel="0052622F">
          <w:delText xml:space="preserve"> </w:delText>
        </w:r>
      </w:del>
      <w:ins w:id="33" w:author="zhuhaoren" w:date="2021-01-18T09:49:00Z">
        <w:r w:rsidR="0052622F">
          <w:t>T</w:t>
        </w:r>
      </w:ins>
      <w:del w:id="34" w:author="zhuhaoren" w:date="2021-01-18T09:49:00Z">
        <w:r w:rsidRPr="001216A7" w:rsidDel="0052622F">
          <w:delText>t</w:delText>
        </w:r>
      </w:del>
      <w:r w:rsidRPr="001216A7">
        <w:t>he H</w:t>
      </w:r>
      <w:r>
        <w:t>GMLC</w:t>
      </w:r>
      <w:r w:rsidRPr="001216A7">
        <w:t xml:space="preserve"> select</w:t>
      </w:r>
      <w:r w:rsidRPr="001216A7">
        <w:rPr>
          <w:rFonts w:eastAsia="SimSun" w:hint="eastAsia"/>
          <w:lang w:eastAsia="zh-CN"/>
        </w:rPr>
        <w:t xml:space="preserve">s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SimSun" w:hint="eastAsia"/>
          <w:lang w:eastAsia="zh-CN"/>
        </w:rPr>
        <w:t xml:space="preserve">based on </w:t>
      </w:r>
      <w:r w:rsidRPr="001216A7">
        <w:t>the</w:t>
      </w:r>
      <w:r w:rsidRPr="001216A7">
        <w:rPr>
          <w:rFonts w:eastAsia="SimSun" w:hint="eastAsia"/>
          <w:lang w:eastAsia="zh-CN"/>
        </w:rPr>
        <w:t xml:space="preserve"> UDM returned information</w:t>
      </w:r>
      <w:r w:rsidRPr="001216A7">
        <w:t xml:space="preserve"> </w:t>
      </w:r>
      <w:r w:rsidRPr="001216A7">
        <w:rPr>
          <w:rFonts w:eastAsia="SimSun" w:hint="eastAsia"/>
          <w:lang w:eastAsia="zh-CN"/>
        </w:rPr>
        <w:t xml:space="preserve">in step 3, QoS </w:t>
      </w:r>
      <w:r w:rsidRPr="001216A7">
        <w:rPr>
          <w:rFonts w:eastAsia="SimSun"/>
          <w:lang w:eastAsia="zh-CN"/>
        </w:rPr>
        <w:t xml:space="preserve">requirement, CM state(s) </w:t>
      </w:r>
      <w:ins w:id="35" w:author="zhuhaoren" w:date="2021-01-18T09:49:00Z">
        <w:r w:rsidR="0052622F">
          <w:rPr>
            <w:rFonts w:eastAsia="SimSun"/>
            <w:lang w:eastAsia="zh-CN"/>
          </w:rPr>
          <w:t xml:space="preserve">per Access type </w:t>
        </w:r>
      </w:ins>
      <w:r w:rsidRPr="001216A7">
        <w:rPr>
          <w:rFonts w:eastAsia="SimSun"/>
          <w:lang w:eastAsia="zh-CN"/>
        </w:rPr>
        <w:t xml:space="preserve">of the UE, PLMN identity and/or the </w:t>
      </w:r>
      <w:r w:rsidRPr="001216A7">
        <w:t>locally configured operator policy.</w:t>
      </w:r>
    </w:p>
    <w:p w14:paraId="627CCF1D" w14:textId="77777777" w:rsidR="00F96694" w:rsidRPr="001216A7" w:rsidRDefault="00F96694" w:rsidP="00F96694">
      <w:pPr>
        <w:pStyle w:val="NO"/>
      </w:pPr>
      <w:r w:rsidRPr="001216A7">
        <w:rPr>
          <w:lang w:eastAsia="zh-CN"/>
        </w:rPr>
        <w:t>NOTE:</w:t>
      </w:r>
      <w:r w:rsidRPr="001216A7">
        <w:rPr>
          <w:lang w:eastAsia="zh-CN"/>
        </w:rPr>
        <w:tab/>
        <w:t>The local</w:t>
      </w:r>
      <w:r w:rsidRPr="001216A7">
        <w:rPr>
          <w:rFonts w:eastAsia="SimSun" w:hint="eastAsia"/>
          <w:lang w:eastAsia="zh-CN"/>
        </w:rPr>
        <w:t>ly</w:t>
      </w:r>
      <w:r w:rsidRPr="001216A7">
        <w:rPr>
          <w:lang w:eastAsia="zh-CN"/>
        </w:rPr>
        <w:t xml:space="preserve"> configured operator policy in</w:t>
      </w:r>
      <w:r w:rsidRPr="001216A7">
        <w:rPr>
          <w:rFonts w:eastAsia="SimSun" w:hint="eastAsia"/>
          <w:lang w:eastAsia="zh-CN"/>
        </w:rPr>
        <w:t xml:space="preserve"> the</w:t>
      </w:r>
      <w:r w:rsidRPr="001216A7">
        <w:rPr>
          <w:lang w:eastAsia="zh-CN"/>
        </w:rPr>
        <w:t xml:space="preserve"> H</w:t>
      </w:r>
      <w:r>
        <w:rPr>
          <w:rFonts w:eastAsia="SimSun" w:hint="eastAsia"/>
          <w:lang w:eastAsia="zh-CN"/>
        </w:rPr>
        <w:t>GMLC</w:t>
      </w:r>
      <w:r w:rsidRPr="001216A7">
        <w:rPr>
          <w:lang w:eastAsia="zh-CN"/>
        </w:rPr>
        <w:t xml:space="preserve"> </w:t>
      </w:r>
      <w:r w:rsidRPr="001216A7">
        <w:rPr>
          <w:rFonts w:eastAsia="SimSun" w:hint="eastAsia"/>
          <w:lang w:eastAsia="zh-CN"/>
        </w:rPr>
        <w:t xml:space="preserve">can include </w:t>
      </w:r>
      <w:r w:rsidRPr="001216A7">
        <w:rPr>
          <w:lang w:eastAsia="zh-CN"/>
        </w:rPr>
        <w:t>access type and CM state and PLMN</w:t>
      </w:r>
      <w:r w:rsidRPr="001216A7">
        <w:rPr>
          <w:rFonts w:eastAsia="SimSun"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SimSun" w:hint="eastAsia"/>
          <w:lang w:eastAsia="zh-CN"/>
        </w:rPr>
        <w:t>-</w:t>
      </w:r>
      <w:r w:rsidRPr="001216A7">
        <w:rPr>
          <w:lang w:eastAsia="zh-CN"/>
        </w:rPr>
        <w:t>PLMN and/or H-PLMN first.</w:t>
      </w:r>
    </w:p>
    <w:p w14:paraId="692273C2" w14:textId="77777777" w:rsidR="00F96694" w:rsidRPr="001216A7" w:rsidRDefault="00F96694" w:rsidP="00F96694">
      <w:pPr>
        <w:pStyle w:val="B1"/>
      </w:pPr>
      <w:r w:rsidRPr="001216A7">
        <w:t>5.</w:t>
      </w:r>
      <w:r w:rsidRPr="001216A7">
        <w:tab/>
        <w:t>The H</w:t>
      </w:r>
      <w:r>
        <w:rPr>
          <w:rFonts w:eastAsia="SimSun" w:hint="eastAsia"/>
          <w:lang w:eastAsia="zh-CN"/>
        </w:rPr>
        <w:t>GMLC</w:t>
      </w:r>
      <w:r w:rsidRPr="001216A7">
        <w:t xml:space="preserve"> forwards the location request to the V</w:t>
      </w:r>
      <w:r>
        <w:rPr>
          <w:rFonts w:eastAsia="SimSun" w:hint="eastAsia"/>
          <w:lang w:eastAsia="zh-CN"/>
        </w:rPr>
        <w:t>GMLC</w:t>
      </w:r>
      <w:r w:rsidRPr="001216A7">
        <w:rPr>
          <w:rFonts w:eastAsia="SimSun" w:hint="eastAsia"/>
          <w:lang w:eastAsia="zh-CN"/>
        </w:rPr>
        <w:t>-1</w:t>
      </w:r>
      <w:r w:rsidRPr="001216A7">
        <w:t xml:space="preserve"> and may include the </w:t>
      </w:r>
      <w:r w:rsidRPr="001216A7">
        <w:rPr>
          <w:rFonts w:eastAsia="SimSun" w:hint="eastAsia"/>
          <w:lang w:eastAsia="zh-CN"/>
        </w:rPr>
        <w:t>V-</w:t>
      </w:r>
      <w:r w:rsidRPr="001216A7">
        <w:t>AMF</w:t>
      </w:r>
      <w:r w:rsidRPr="001216A7">
        <w:rPr>
          <w:rFonts w:eastAsia="SimSun"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SimSun" w:hint="eastAsia"/>
          <w:lang w:eastAsia="zh-CN"/>
        </w:rPr>
        <w:t xml:space="preserve"> and</w:t>
      </w:r>
      <w:r w:rsidRPr="001216A7">
        <w:t xml:space="preserve"> the target UE identity (e.g. SUPI).</w:t>
      </w:r>
    </w:p>
    <w:p w14:paraId="69BFCCB7" w14:textId="77777777" w:rsidR="00F96694" w:rsidRPr="001216A7" w:rsidRDefault="00F96694" w:rsidP="00F96694">
      <w:pPr>
        <w:pStyle w:val="B1"/>
      </w:pPr>
      <w:r w:rsidRPr="001216A7">
        <w:t>6.</w:t>
      </w:r>
      <w:r w:rsidRPr="001216A7">
        <w:tab/>
        <w:t>The V</w:t>
      </w:r>
      <w:r>
        <w:rPr>
          <w:rFonts w:eastAsia="SimSun" w:hint="eastAsia"/>
          <w:lang w:eastAsia="zh-CN"/>
        </w:rPr>
        <w:t>GMLC</w:t>
      </w:r>
      <w:r w:rsidRPr="001216A7">
        <w:rPr>
          <w:rFonts w:eastAsia="SimSun" w:hint="eastAsia"/>
          <w:lang w:eastAsia="zh-CN"/>
        </w:rPr>
        <w:t>-1</w:t>
      </w:r>
      <w:r w:rsidRPr="001216A7">
        <w:t xml:space="preserve"> invokes the Namf_Location_ProvideLocation_Request service operation to forward the location request to the </w:t>
      </w:r>
      <w:r w:rsidRPr="001216A7">
        <w:rPr>
          <w:rFonts w:eastAsia="SimSun" w:hint="eastAsia"/>
          <w:lang w:eastAsia="zh-CN"/>
        </w:rPr>
        <w:t>V-</w:t>
      </w:r>
      <w:r w:rsidRPr="001216A7">
        <w:t>AMF</w:t>
      </w:r>
      <w:r w:rsidRPr="001216A7">
        <w:rPr>
          <w:rFonts w:eastAsia="SimSun" w:hint="eastAsia"/>
          <w:lang w:eastAsia="zh-CN"/>
        </w:rPr>
        <w:t>-1</w:t>
      </w:r>
      <w:r w:rsidRPr="001216A7">
        <w:t>. Then the V-LMF</w:t>
      </w:r>
      <w:r w:rsidRPr="001216A7">
        <w:rPr>
          <w:rFonts w:eastAsia="SimSun" w:hint="eastAsia"/>
          <w:lang w:eastAsia="zh-CN"/>
        </w:rPr>
        <w:t>-1</w:t>
      </w:r>
      <w:r w:rsidRPr="001216A7">
        <w:t xml:space="preserve"> receives the location request from </w:t>
      </w:r>
      <w:r w:rsidRPr="001216A7">
        <w:rPr>
          <w:rFonts w:eastAsia="SimSun" w:hint="eastAsia"/>
          <w:lang w:eastAsia="zh-CN"/>
        </w:rPr>
        <w:t>the V-</w:t>
      </w:r>
      <w:r w:rsidRPr="001216A7">
        <w:t>AMF</w:t>
      </w:r>
      <w:r w:rsidRPr="001216A7">
        <w:rPr>
          <w:rFonts w:eastAsia="SimSun" w:hint="eastAsia"/>
          <w:lang w:eastAsia="zh-CN"/>
        </w:rPr>
        <w:t>-1</w:t>
      </w:r>
      <w:r w:rsidRPr="001216A7">
        <w:t>.</w:t>
      </w:r>
    </w:p>
    <w:p w14:paraId="7E1D7041" w14:textId="77777777" w:rsidR="00F96694" w:rsidRPr="001216A7" w:rsidRDefault="00F96694" w:rsidP="00F96694">
      <w:pPr>
        <w:pStyle w:val="B1"/>
      </w:pPr>
      <w:r w:rsidRPr="001216A7">
        <w:t>7.</w:t>
      </w:r>
      <w:r w:rsidRPr="001216A7">
        <w:tab/>
        <w:t>This step is same as step 2</w:t>
      </w:r>
      <w:r w:rsidRPr="001216A7">
        <w:rPr>
          <w:rFonts w:eastAsia="SimSun" w:hint="eastAsia"/>
          <w:lang w:eastAsia="zh-CN"/>
        </w:rPr>
        <w:t>-</w:t>
      </w:r>
      <w:r w:rsidRPr="001216A7">
        <w:t xml:space="preserve">3 of </w:t>
      </w:r>
      <w:r w:rsidRPr="001216A7">
        <w:rPr>
          <w:rFonts w:eastAsia="SimSun" w:hint="eastAsia"/>
          <w:lang w:eastAsia="zh-CN"/>
        </w:rPr>
        <w:t xml:space="preserve">the </w:t>
      </w:r>
      <w:r w:rsidRPr="001216A7">
        <w:t>Common Positioning Procedures in clause 6.9.1.</w:t>
      </w:r>
    </w:p>
    <w:p w14:paraId="4A685D68" w14:textId="77777777" w:rsidR="00F96694" w:rsidRPr="001216A7" w:rsidRDefault="00F96694" w:rsidP="00F96694">
      <w:pPr>
        <w:pStyle w:val="B1"/>
      </w:pPr>
      <w:r w:rsidRPr="001216A7">
        <w:lastRenderedPageBreak/>
        <w:t>8-9.</w:t>
      </w:r>
      <w:r w:rsidRPr="001216A7">
        <w:tab/>
      </w:r>
      <w:r w:rsidRPr="001216A7">
        <w:rPr>
          <w:rFonts w:eastAsia="SimSun" w:hint="eastAsia"/>
          <w:lang w:eastAsia="zh-CN"/>
        </w:rPr>
        <w:t xml:space="preserve">The </w:t>
      </w:r>
      <w:r w:rsidRPr="001216A7">
        <w:t>V</w:t>
      </w:r>
      <w:r>
        <w:rPr>
          <w:rFonts w:eastAsia="SimSun" w:hint="eastAsia"/>
          <w:lang w:eastAsia="zh-CN"/>
        </w:rPr>
        <w:t>GMLC</w:t>
      </w:r>
      <w:r w:rsidRPr="001216A7">
        <w:rPr>
          <w:rFonts w:eastAsia="SimSun" w:hint="eastAsia"/>
          <w:lang w:eastAsia="zh-CN"/>
        </w:rPr>
        <w:t>-1</w:t>
      </w:r>
      <w:r w:rsidRPr="001216A7">
        <w:t xml:space="preserve"> receive the location service response from </w:t>
      </w:r>
      <w:r w:rsidRPr="001216A7">
        <w:rPr>
          <w:rFonts w:eastAsia="SimSun" w:hint="eastAsia"/>
          <w:lang w:eastAsia="zh-CN"/>
        </w:rPr>
        <w:t>the V-</w:t>
      </w:r>
      <w:r w:rsidRPr="001216A7">
        <w:t>LMF</w:t>
      </w:r>
      <w:r w:rsidRPr="001216A7">
        <w:rPr>
          <w:rFonts w:eastAsia="SimSun" w:hint="eastAsia"/>
          <w:lang w:eastAsia="zh-CN"/>
        </w:rPr>
        <w:t>-1</w:t>
      </w:r>
      <w:r w:rsidRPr="001216A7">
        <w:t xml:space="preserve"> and for a request for an immediate location,</w:t>
      </w:r>
      <w:r w:rsidRPr="001216A7">
        <w:rPr>
          <w:rFonts w:eastAsia="SimSun" w:hint="eastAsia"/>
          <w:lang w:eastAsia="zh-CN"/>
        </w:rPr>
        <w:t xml:space="preserve"> </w:t>
      </w:r>
      <w:r w:rsidRPr="001216A7">
        <w:t>returns positioning result</w:t>
      </w:r>
      <w:r w:rsidRPr="001216A7">
        <w:rPr>
          <w:rFonts w:eastAsia="SimSun" w:hint="eastAsia"/>
          <w:lang w:eastAsia="zh-CN"/>
        </w:rPr>
        <w:t>s</w:t>
      </w:r>
      <w:r w:rsidRPr="001216A7">
        <w:t xml:space="preserve"> to the H</w:t>
      </w:r>
      <w:r>
        <w:rPr>
          <w:rFonts w:eastAsia="SimSun" w:hint="eastAsia"/>
          <w:lang w:eastAsia="zh-CN"/>
        </w:rPr>
        <w:t>GMLC</w:t>
      </w:r>
      <w:r w:rsidRPr="001216A7">
        <w:t xml:space="preserve">. For an immediate location, </w:t>
      </w:r>
      <w:r w:rsidRPr="001216A7">
        <w:rPr>
          <w:rFonts w:eastAsia="SimSun" w:hint="eastAsia"/>
          <w:lang w:eastAsia="zh-CN"/>
        </w:rPr>
        <w:t>t</w:t>
      </w:r>
      <w:r w:rsidRPr="001216A7">
        <w:t>he location service response contain</w:t>
      </w:r>
      <w:r w:rsidRPr="001216A7">
        <w:rPr>
          <w:rFonts w:eastAsia="SimSun" w:hint="eastAsia"/>
          <w:lang w:eastAsia="zh-CN"/>
        </w:rPr>
        <w:t>s</w:t>
      </w:r>
      <w:r w:rsidRPr="001216A7">
        <w:t xml:space="preserve"> positioning information, the information about the positioning method used and the indication </w:t>
      </w:r>
      <w:r w:rsidRPr="001216A7">
        <w:rPr>
          <w:rFonts w:eastAsia="SimSun" w:hint="eastAsia"/>
          <w:lang w:eastAsia="zh-CN"/>
        </w:rPr>
        <w:t xml:space="preserve">of </w:t>
      </w:r>
      <w:r w:rsidRPr="001216A7">
        <w:t>whether the obtained location estimate satisfies the requested LCS QoS (e.g. accuracy) or not (described in TS</w:t>
      </w:r>
      <w:r>
        <w:t> </w:t>
      </w:r>
      <w:r w:rsidRPr="001216A7">
        <w:t>23.271</w:t>
      </w:r>
      <w:r>
        <w:t> </w:t>
      </w:r>
      <w:r w:rsidRPr="001216A7">
        <w:t>[</w:t>
      </w:r>
      <w:r w:rsidRPr="001216A7">
        <w:rPr>
          <w:rFonts w:eastAsia="SimSun" w:hint="eastAsia"/>
          <w:lang w:eastAsia="zh-CN"/>
        </w:rPr>
        <w:t>4</w:t>
      </w:r>
      <w:r w:rsidRPr="001216A7">
        <w:t>] clause 9.1.1). For a request for a deferred location, the location service response indicates whether the location request was accepted.</w:t>
      </w:r>
    </w:p>
    <w:p w14:paraId="20D438EC" w14:textId="77777777" w:rsidR="00F96694" w:rsidRPr="001216A7" w:rsidRDefault="00F96694" w:rsidP="00F96694">
      <w:pPr>
        <w:pStyle w:val="B1"/>
        <w:rPr>
          <w:rFonts w:eastAsia="SimSun"/>
          <w:lang w:eastAsia="zh-CN"/>
        </w:rPr>
      </w:pPr>
      <w:r w:rsidRPr="001216A7">
        <w:t>10.</w:t>
      </w:r>
      <w:r w:rsidRPr="001216A7">
        <w:tab/>
        <w:t xml:space="preserve">For a request for an immediate location, </w:t>
      </w:r>
      <w:r w:rsidRPr="001216A7">
        <w:rPr>
          <w:rFonts w:eastAsia="SimSun" w:hint="eastAsia"/>
          <w:lang w:eastAsia="zh-CN"/>
        </w:rPr>
        <w:t>i</w:t>
      </w:r>
      <w:r w:rsidRPr="001216A7">
        <w:t xml:space="preserve">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w:t>
      </w:r>
      <w:r w:rsidRPr="001216A7">
        <w:rPr>
          <w:rFonts w:eastAsia="SimSun" w:hint="eastAsia"/>
          <w:lang w:eastAsia="zh-CN"/>
        </w:rPr>
        <w:t xml:space="preserve">the </w:t>
      </w:r>
      <w:r w:rsidRPr="001216A7">
        <w:t>location service response from the chosen PLMN meets required LCS QoS, it return</w:t>
      </w:r>
      <w:r w:rsidRPr="001216A7">
        <w:rPr>
          <w:rFonts w:eastAsia="SimSun" w:hint="eastAsia"/>
          <w:lang w:eastAsia="zh-CN"/>
        </w:rPr>
        <w:t>s</w:t>
      </w:r>
      <w:r w:rsidRPr="001216A7">
        <w:t xml:space="preserve"> </w:t>
      </w:r>
      <w:r w:rsidRPr="001216A7">
        <w:rPr>
          <w:rFonts w:eastAsia="SimSun" w:hint="eastAsia"/>
          <w:lang w:eastAsia="zh-CN"/>
        </w:rPr>
        <w:t xml:space="preserve">the </w:t>
      </w:r>
      <w:r w:rsidRPr="001216A7">
        <w:t>results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w:t>
      </w:r>
      <w:r w:rsidRPr="001216A7">
        <w:rPr>
          <w:rFonts w:eastAsia="SimSun" w:hint="eastAsia"/>
          <w:lang w:eastAsia="zh-CN"/>
        </w:rPr>
        <w:t>o</w:t>
      </w:r>
      <w:r w:rsidRPr="001216A7">
        <w:t>ther AMF (in another PLMN</w:t>
      </w:r>
      <w:r w:rsidRPr="001216A7">
        <w:rPr>
          <w:rFonts w:eastAsia="SimSun" w:hint="eastAsia"/>
          <w:lang w:eastAsia="zh-CN"/>
        </w:rPr>
        <w:t>)</w:t>
      </w:r>
      <w:r w:rsidRPr="001216A7">
        <w:t xml:space="preserve"> </w:t>
      </w:r>
      <w:proofErr w:type="gramStart"/>
      <w:r w:rsidRPr="001216A7">
        <w:t>so as to</w:t>
      </w:r>
      <w:proofErr w:type="gramEnd"/>
      <w:r w:rsidRPr="001216A7">
        <w:t xml:space="preserve"> obtain the positioning result which can meet required LCS QoS shown as step 11.</w:t>
      </w:r>
      <w:r w:rsidRPr="001216A7">
        <w:rPr>
          <w:rFonts w:eastAsia="SimSun" w:hint="eastAsia"/>
          <w:lang w:eastAsia="zh-CN"/>
        </w:rPr>
        <w:t xml:space="preserve"> </w:t>
      </w:r>
      <w:r w:rsidRPr="001216A7">
        <w:t xml:space="preserve">For a request for a deferred location, if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location service was accepted (by the chosen PLMN), it return</w:t>
      </w:r>
      <w:r w:rsidRPr="001216A7">
        <w:rPr>
          <w:rFonts w:eastAsia="SimSun" w:hint="eastAsia"/>
          <w:lang w:eastAsia="zh-CN"/>
        </w:rPr>
        <w:t>s</w:t>
      </w:r>
      <w:r w:rsidRPr="001216A7">
        <w:rPr>
          <w:rFonts w:eastAsia="SimSun"/>
          <w:lang w:eastAsia="zh-CN"/>
        </w:rPr>
        <w:t xml:space="preserve"> this indication</w:t>
      </w:r>
      <w:r w:rsidRPr="001216A7">
        <w:t xml:space="preserve">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another AMF (in another PLMN)</w:t>
      </w:r>
      <w:r w:rsidRPr="001216A7">
        <w:rPr>
          <w:rFonts w:eastAsia="SimSun" w:hint="eastAsia"/>
          <w:lang w:eastAsia="zh-CN"/>
        </w:rPr>
        <w:t>.</w:t>
      </w:r>
    </w:p>
    <w:p w14:paraId="08987CEC" w14:textId="77777777" w:rsidR="00F96694" w:rsidRPr="001216A7" w:rsidRDefault="00F96694" w:rsidP="00F96694">
      <w:pPr>
        <w:pStyle w:val="B1"/>
      </w:pPr>
      <w:r w:rsidRPr="001216A7">
        <w:t>11.</w:t>
      </w:r>
      <w:r w:rsidRPr="001216A7">
        <w:tab/>
        <w:t>Th</w:t>
      </w:r>
      <w:r w:rsidRPr="001216A7">
        <w:rPr>
          <w:rFonts w:eastAsia="SimSun" w:hint="eastAsia"/>
          <w:lang w:eastAsia="zh-CN"/>
        </w:rPr>
        <w:t>is</w:t>
      </w:r>
      <w:r w:rsidRPr="001216A7">
        <w:t xml:space="preserve"> step obtains the immediate positioning information or requests a deferred location from another PLMN, the details are </w:t>
      </w:r>
      <w:r w:rsidRPr="001216A7">
        <w:rPr>
          <w:rFonts w:eastAsia="SimSun" w:hint="eastAsia"/>
          <w:lang w:eastAsia="zh-CN"/>
        </w:rPr>
        <w:t xml:space="preserve">the </w:t>
      </w:r>
      <w:r w:rsidRPr="001216A7">
        <w:t>same as step</w:t>
      </w:r>
      <w:r w:rsidRPr="001216A7">
        <w:rPr>
          <w:rFonts w:eastAsia="SimSun" w:hint="eastAsia"/>
          <w:lang w:eastAsia="zh-CN"/>
        </w:rPr>
        <w:t>s</w:t>
      </w:r>
      <w:r w:rsidRPr="001216A7">
        <w:t> 5-9.</w:t>
      </w:r>
    </w:p>
    <w:p w14:paraId="5CFD0C46" w14:textId="77777777" w:rsidR="00F96694" w:rsidRPr="001216A7" w:rsidRDefault="00F96694" w:rsidP="00F96694">
      <w:pPr>
        <w:pStyle w:val="B1"/>
      </w:pPr>
      <w:r w:rsidRPr="001216A7">
        <w:t>12-13.</w:t>
      </w:r>
      <w:r w:rsidRPr="001216A7">
        <w:rPr>
          <w:rFonts w:eastAsia="SimSun"/>
          <w:lang w:eastAsia="zh-CN"/>
        </w:rPr>
        <w:tab/>
        <w:t>The H</w:t>
      </w:r>
      <w:r>
        <w:rPr>
          <w:rFonts w:eastAsia="SimSun"/>
          <w:lang w:eastAsia="zh-CN"/>
        </w:rPr>
        <w:t>GMLC</w:t>
      </w:r>
      <w:r w:rsidRPr="001216A7">
        <w:rPr>
          <w:rFonts w:eastAsia="SimSun"/>
          <w:lang w:eastAsia="zh-CN"/>
        </w:rPr>
        <w:t xml:space="preserve"> returns a location service response to the LCS client. For a request for immediate location, if the positioning result from the other PLMN meets the QoS requirement, the H</w:t>
      </w:r>
      <w:r>
        <w:rPr>
          <w:rFonts w:eastAsia="SimSun"/>
          <w:lang w:eastAsia="zh-CN"/>
        </w:rPr>
        <w:t>GMLC</w:t>
      </w:r>
      <w:r w:rsidRPr="001216A7">
        <w:rPr>
          <w:rFonts w:eastAsia="SimSun"/>
          <w:lang w:eastAsia="zh-CN"/>
        </w:rPr>
        <w:t xml:space="preserve"> returns it to the LCS client. Otherwise, the H</w:t>
      </w:r>
      <w:r>
        <w:rPr>
          <w:rFonts w:eastAsia="SimSun"/>
          <w:lang w:eastAsia="zh-CN"/>
        </w:rPr>
        <w:t>GMLC</w:t>
      </w:r>
      <w:r w:rsidRPr="001216A7">
        <w:rPr>
          <w:rFonts w:eastAsia="SimSun"/>
          <w:lang w:eastAsia="zh-CN"/>
        </w:rPr>
        <w:t xml:space="preserve"> returns final location service response without including any positioning result. For a request for deferred location, if the result from the other PLMN indicates acceptance of the location request, the H</w:t>
      </w:r>
      <w:r>
        <w:rPr>
          <w:rFonts w:eastAsia="SimSun"/>
          <w:lang w:eastAsia="zh-CN"/>
        </w:rPr>
        <w:t>GMLC</w:t>
      </w:r>
      <w:r w:rsidRPr="001216A7">
        <w:rPr>
          <w:rFonts w:eastAsia="SimSun"/>
          <w:lang w:eastAsia="zh-CN"/>
        </w:rPr>
        <w:t xml:space="preserve"> returns this to the LCS client. Otherwise, the H</w:t>
      </w:r>
      <w:r>
        <w:rPr>
          <w:rFonts w:eastAsia="SimSun"/>
          <w:lang w:eastAsia="zh-CN"/>
        </w:rPr>
        <w:t>GMLC</w:t>
      </w:r>
      <w:r w:rsidRPr="001216A7">
        <w:rPr>
          <w:rFonts w:eastAsia="SimSun"/>
          <w:lang w:eastAsia="zh-CN"/>
        </w:rPr>
        <w:t xml:space="preserve"> returns a final location service response indicating failure of the deferred location request.</w:t>
      </w:r>
    </w:p>
    <w:p w14:paraId="72CCCF84" w14:textId="77777777" w:rsidR="00F96694" w:rsidRPr="001216A7" w:rsidRDefault="00F96694" w:rsidP="00F96694">
      <w:pPr>
        <w:pStyle w:val="TH"/>
      </w:pPr>
      <w:r w:rsidRPr="001216A7">
        <w:object w:dxaOrig="14445" w:dyaOrig="12106" w14:anchorId="4489BE6E">
          <v:shape id="_x0000_i1027" type="#_x0000_t75" style="width:427.5pt;height:359.25pt" o:ole="">
            <v:imagedata r:id="rId17" o:title=""/>
          </v:shape>
          <o:OLEObject Type="Embed" ProgID="Visio.Drawing.15" ShapeID="_x0000_i1027" DrawAspect="Content" ObjectID="_1675512901" r:id="rId18"/>
        </w:object>
      </w:r>
    </w:p>
    <w:p w14:paraId="3641DEFC" w14:textId="77777777" w:rsidR="00F96694" w:rsidRPr="001216A7" w:rsidRDefault="00F96694" w:rsidP="00F96694">
      <w:pPr>
        <w:pStyle w:val="TF"/>
        <w:rPr>
          <w:lang w:eastAsia="zh-CN"/>
        </w:rPr>
      </w:pPr>
      <w:r w:rsidRPr="001216A7">
        <w:rPr>
          <w:lang w:eastAsia="zh-CN"/>
        </w:rPr>
        <w:t>Figure 6.9.2-2: MT-LR positioning procedures when UE is served by HPLMN and VPLMN</w:t>
      </w:r>
    </w:p>
    <w:p w14:paraId="18142FE8" w14:textId="77777777" w:rsidR="00F96694" w:rsidRPr="001216A7" w:rsidRDefault="00F96694" w:rsidP="00F96694">
      <w:pPr>
        <w:rPr>
          <w:rFonts w:eastAsia="SimSun"/>
          <w:lang w:eastAsia="zh-CN"/>
        </w:rPr>
      </w:pPr>
      <w:r w:rsidRPr="001216A7">
        <w:rPr>
          <w:rFonts w:eastAsia="SimSun"/>
          <w:lang w:eastAsia="zh-CN"/>
        </w:rPr>
        <w:t>Figure 6.9.2-2 shows the MT-LR positioning procedures when the UE is served by the H-PLMN and a V-PLMN. The difference with procedures shown in Figure 6.9.2-1 is that the H</w:t>
      </w:r>
      <w:r>
        <w:rPr>
          <w:rFonts w:eastAsia="SimSun"/>
          <w:lang w:eastAsia="zh-CN"/>
        </w:rPr>
        <w:t>GMLC</w:t>
      </w:r>
      <w:r w:rsidRPr="001216A7">
        <w:rPr>
          <w:rFonts w:eastAsia="SimSun"/>
          <w:lang w:eastAsia="zh-CN"/>
        </w:rPr>
        <w:t xml:space="preserve"> interacts with AMF directly shown in step 11 of Figure 6.9.2-2 without involving V</w:t>
      </w:r>
      <w:r>
        <w:rPr>
          <w:rFonts w:eastAsia="SimSun"/>
          <w:lang w:eastAsia="zh-CN"/>
        </w:rPr>
        <w:t>GMLC</w:t>
      </w:r>
      <w:r w:rsidRPr="001216A7">
        <w:rPr>
          <w:rFonts w:eastAsia="SimSun"/>
          <w:lang w:eastAsia="zh-CN"/>
        </w:rPr>
        <w:t xml:space="preserve"> shown in step 11 of Figure 6.9.2-1. In scenarios where the H</w:t>
      </w:r>
      <w:r>
        <w:rPr>
          <w:rFonts w:eastAsia="SimSun"/>
          <w:lang w:eastAsia="zh-CN"/>
        </w:rPr>
        <w:t>GMLC</w:t>
      </w:r>
      <w:r w:rsidRPr="001216A7">
        <w:rPr>
          <w:rFonts w:eastAsia="SimSun"/>
          <w:lang w:eastAsia="zh-CN"/>
        </w:rPr>
        <w:t xml:space="preserve"> </w:t>
      </w:r>
      <w:r w:rsidRPr="001216A7">
        <w:rPr>
          <w:rFonts w:eastAsia="SimSun"/>
          <w:lang w:eastAsia="zh-CN"/>
        </w:rPr>
        <w:lastRenderedPageBreak/>
        <w:t>prioritizes location by the H-PLMN rather than V-PLMN at step 4, steps 5-9 may be replaced by step 11 and step 11 (when step 11 occurs) is then replaced by steps 5-9.</w:t>
      </w:r>
    </w:p>
    <w:p w14:paraId="58B0E104" w14:textId="77777777" w:rsidR="00A263D1" w:rsidRPr="00F96694" w:rsidRDefault="00A263D1" w:rsidP="00E32339"/>
    <w:p w14:paraId="14B5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25BB0" w14:textId="77777777" w:rsidR="00E32339" w:rsidRPr="00EA4B9E" w:rsidRDefault="00E32339" w:rsidP="00E32339"/>
    <w:p w14:paraId="20942E0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2C1B5" w14:textId="77777777" w:rsidR="00763E96" w:rsidRDefault="00763E96">
      <w:r>
        <w:separator/>
      </w:r>
    </w:p>
  </w:endnote>
  <w:endnote w:type="continuationSeparator" w:id="0">
    <w:p w14:paraId="618907F2" w14:textId="77777777" w:rsidR="00763E96" w:rsidRDefault="0076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6F084" w14:textId="77777777" w:rsidR="00763E96" w:rsidRDefault="00763E96">
      <w:r>
        <w:separator/>
      </w:r>
    </w:p>
  </w:footnote>
  <w:footnote w:type="continuationSeparator" w:id="0">
    <w:p w14:paraId="7179B00D" w14:textId="77777777" w:rsidR="00763E96" w:rsidRDefault="0076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F7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677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FAC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2D7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933054"/>
    <w:multiLevelType w:val="hybridMultilevel"/>
    <w:tmpl w:val="BB88CED0"/>
    <w:lvl w:ilvl="0" w:tplc="2CAAE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Huawei User">
    <w15:presenceInfo w15:providerId="None" w15:userId="Huawei User"/>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2967"/>
    <w:rsid w:val="00062070"/>
    <w:rsid w:val="00076524"/>
    <w:rsid w:val="00086F9A"/>
    <w:rsid w:val="000A6394"/>
    <w:rsid w:val="000B7FED"/>
    <w:rsid w:val="000C038A"/>
    <w:rsid w:val="000C6598"/>
    <w:rsid w:val="000E268E"/>
    <w:rsid w:val="000E31D5"/>
    <w:rsid w:val="001431FF"/>
    <w:rsid w:val="00145D43"/>
    <w:rsid w:val="00177CD0"/>
    <w:rsid w:val="001804E7"/>
    <w:rsid w:val="00192C46"/>
    <w:rsid w:val="001A08B3"/>
    <w:rsid w:val="001A3D29"/>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2622F"/>
    <w:rsid w:val="00547111"/>
    <w:rsid w:val="00592D74"/>
    <w:rsid w:val="005E2C44"/>
    <w:rsid w:val="005E65C0"/>
    <w:rsid w:val="00621188"/>
    <w:rsid w:val="006257ED"/>
    <w:rsid w:val="00625CC6"/>
    <w:rsid w:val="00667551"/>
    <w:rsid w:val="00677A1C"/>
    <w:rsid w:val="00695808"/>
    <w:rsid w:val="006B46FB"/>
    <w:rsid w:val="006C7ED0"/>
    <w:rsid w:val="006D18D3"/>
    <w:rsid w:val="006D5129"/>
    <w:rsid w:val="006E21FB"/>
    <w:rsid w:val="0070388D"/>
    <w:rsid w:val="00745433"/>
    <w:rsid w:val="00745FAF"/>
    <w:rsid w:val="00762963"/>
    <w:rsid w:val="00763E96"/>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044D"/>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04B4"/>
    <w:rsid w:val="00BA3EC5"/>
    <w:rsid w:val="00BA51D9"/>
    <w:rsid w:val="00BB5DFC"/>
    <w:rsid w:val="00BB7BF9"/>
    <w:rsid w:val="00BC0E8C"/>
    <w:rsid w:val="00BC505B"/>
    <w:rsid w:val="00BD279D"/>
    <w:rsid w:val="00BD35C4"/>
    <w:rsid w:val="00BD6BB8"/>
    <w:rsid w:val="00BE4CA2"/>
    <w:rsid w:val="00C160A6"/>
    <w:rsid w:val="00C33231"/>
    <w:rsid w:val="00C56ABC"/>
    <w:rsid w:val="00C605B9"/>
    <w:rsid w:val="00C66BA2"/>
    <w:rsid w:val="00C730BE"/>
    <w:rsid w:val="00C94792"/>
    <w:rsid w:val="00C95985"/>
    <w:rsid w:val="00CC5026"/>
    <w:rsid w:val="00CC68D0"/>
    <w:rsid w:val="00CE2209"/>
    <w:rsid w:val="00D01F77"/>
    <w:rsid w:val="00D03F9A"/>
    <w:rsid w:val="00D06D51"/>
    <w:rsid w:val="00D14B77"/>
    <w:rsid w:val="00D15E43"/>
    <w:rsid w:val="00D24991"/>
    <w:rsid w:val="00D34D8A"/>
    <w:rsid w:val="00D50255"/>
    <w:rsid w:val="00D66520"/>
    <w:rsid w:val="00D66AE8"/>
    <w:rsid w:val="00D912FF"/>
    <w:rsid w:val="00D92747"/>
    <w:rsid w:val="00DA067D"/>
    <w:rsid w:val="00DC58AF"/>
    <w:rsid w:val="00DC6555"/>
    <w:rsid w:val="00DD2CF6"/>
    <w:rsid w:val="00DE0B04"/>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94361"/>
    <w:rsid w:val="00F96694"/>
    <w:rsid w:val="00FB6386"/>
    <w:rsid w:val="00FC1023"/>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F796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2209"/>
    <w:rPr>
      <w:rFonts w:ascii="Times New Roman" w:hAnsi="Times New Roman"/>
      <w:lang w:val="en-GB" w:eastAsia="en-US"/>
    </w:rPr>
  </w:style>
  <w:style w:type="character" w:customStyle="1" w:styleId="NOZchn">
    <w:name w:val="NO Zchn"/>
    <w:link w:val="NO"/>
    <w:rsid w:val="00CE2209"/>
    <w:rPr>
      <w:rFonts w:ascii="Times New Roman" w:hAnsi="Times New Roman"/>
      <w:lang w:val="en-GB" w:eastAsia="en-US"/>
    </w:rPr>
  </w:style>
  <w:style w:type="character" w:customStyle="1" w:styleId="THChar">
    <w:name w:val="TH Char"/>
    <w:link w:val="TH"/>
    <w:rsid w:val="00BD35C4"/>
    <w:rPr>
      <w:rFonts w:ascii="Arial" w:hAnsi="Arial"/>
      <w:b/>
      <w:lang w:val="en-GB" w:eastAsia="en-US"/>
    </w:rPr>
  </w:style>
  <w:style w:type="character" w:customStyle="1" w:styleId="TFChar">
    <w:name w:val="TF Char"/>
    <w:link w:val="TF"/>
    <w:rsid w:val="00BD35C4"/>
    <w:rPr>
      <w:rFonts w:ascii="Arial" w:hAnsi="Arial"/>
      <w:b/>
      <w:lang w:val="en-GB" w:eastAsia="en-US"/>
    </w:rPr>
  </w:style>
  <w:style w:type="character" w:customStyle="1" w:styleId="B2Char">
    <w:name w:val="B2 Char"/>
    <w:link w:val="B2"/>
    <w:rsid w:val="00F966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4C7BC-A870-48C6-9322-95F8A9C5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2872</Words>
  <Characters>15462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cp:revision>
  <cp:lastPrinted>1899-12-31T23:00:00Z</cp:lastPrinted>
  <dcterms:created xsi:type="dcterms:W3CDTF">2021-02-18T13:56:00Z</dcterms:created>
  <dcterms:modified xsi:type="dcterms:W3CDTF">2021-02-22T14:21:00Z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(3)FwVng5csl9vRceJDWKYsecIqP+1O4JQHfbP/jyWsNEVcNL0TwzL+2xPIjES2g0azMLcfJCnX
csDd24fKNRj/Z3jTvOqL+iL84Oi1yjiMlakpJ5XI4klwxs3D0QDLMnwyo+58CfsZH/rw/2FG
DYBgI9FncqjSGQS/1qpDnhDUvZKnO9/awyjy3ZULoIMIbu+0FNsTgMtpfakLQcZK00xPqnMh
JER86lb/MzmCIVnjvC</vt:lpwstr>
  </property>
  <property fmtid="{D5CDD505-2E9C-101B-9397-08002B2CF9AE}" pid="22" name="_2015_ms_pID_7253431">
    <vt:lpwstr>w033lNYgKTioiOVcwxBMP3NfDUUN3Zqs8FSd8FvR6GPNOns1eMK7/H
sASt7F2f5c4lkTkuLDZzjpQ87+dgD1jTDWT0hn7yq8F+vAxAGJ5/FBeJjtl+dyWq5R8DLClJ
MpQk0svzKci1W/0dBfP7r6GWlvcbRnQCc/1+BiQzu0dkUiLwp6ZitdmpbSZXTzmOvvaDEBZo
fgQZl88LQXIKmD9bHfiQTRWvkOeC7yUNQzH/</vt:lpwstr>
  </property>
  <property fmtid="{D5CDD505-2E9C-101B-9397-08002B2CF9AE}" pid="23" name="_2015_ms_pID_7253432">
    <vt:lpwstr>0mGsPEN8v2SvEEYUMLHMiKk=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1610703396</vt:lpwstr>
  </property>
</Properties>
</file>